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3804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1C4710">
          <w:rPr>
            <w:b/>
            <w:i/>
            <w:noProof/>
            <w:sz w:val="28"/>
          </w:rPr>
          <w:t>7600</w:t>
        </w:r>
      </w:fldSimple>
    </w:p>
    <w:p w14:paraId="7CB45193" w14:textId="77777777" w:rsidR="001E41F3" w:rsidRDefault="00B67968"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7968"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7968" w:rsidP="00547111">
            <w:pPr>
              <w:pStyle w:val="CRCoverPage"/>
              <w:spacing w:after="0"/>
              <w:rPr>
                <w:noProof/>
              </w:rPr>
            </w:pPr>
            <w:fldSimple w:instr=" DOCPROPERTY  Cr#  \* MERGEFORMAT ">
              <w:r w:rsidR="00E13F3D" w:rsidRPr="00410371">
                <w:rPr>
                  <w:b/>
                  <w:noProof/>
                  <w:sz w:val="28"/>
                </w:rPr>
                <w:t>2923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1D5A9" w:rsidR="001E41F3" w:rsidRPr="00410371" w:rsidRDefault="001C47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EF919" w:rsidR="001E41F3" w:rsidRPr="00410371" w:rsidRDefault="00B67968">
            <w:pPr>
              <w:pStyle w:val="CRCoverPage"/>
              <w:spacing w:after="0"/>
              <w:jc w:val="center"/>
              <w:rPr>
                <w:noProof/>
                <w:sz w:val="28"/>
              </w:rPr>
            </w:pPr>
            <w:fldSimple w:instr=" DOCPROPERTY  Version  \* MERGEFORMAT ">
              <w:r w:rsidR="00E13F3D" w:rsidRPr="00410371">
                <w:rPr>
                  <w:b/>
                  <w:noProof/>
                  <w:sz w:val="28"/>
                </w:rPr>
                <w:t>1</w:t>
              </w:r>
              <w:r w:rsidR="00531E73">
                <w:rPr>
                  <w:b/>
                  <w:noProof/>
                  <w:sz w:val="28"/>
                </w:rPr>
                <w:t>8</w:t>
              </w:r>
              <w:r w:rsidR="00E13F3D" w:rsidRPr="00410371">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C96D0" w:rsidR="001E41F3" w:rsidRDefault="00B67968">
            <w:pPr>
              <w:pStyle w:val="CRCoverPage"/>
              <w:spacing w:after="0"/>
              <w:ind w:left="100"/>
              <w:rPr>
                <w:noProof/>
              </w:rPr>
            </w:pPr>
            <w:fldSimple w:instr=" DOCPROPERTY  CrTitle  \* MERGEFORMAT ">
              <w:r w:rsidR="002640DD">
                <w:t>Addition of test frequencies for new R16 NR</w:t>
              </w:r>
              <w:r w:rsidR="00167DA9">
                <w:t xml:space="preserve"> </w:t>
              </w:r>
              <w:r w:rsidR="002640DD">
                <w:t>CA comb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7968">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233B5" w:rsidR="001E41F3" w:rsidRDefault="00531E7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7968">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B67968">
            <w:pPr>
              <w:pStyle w:val="CRCoverPage"/>
              <w:spacing w:after="0"/>
              <w:ind w:left="100"/>
              <w:rPr>
                <w:noProof/>
              </w:rPr>
            </w:pPr>
            <w:fldSimple w:instr=" DOCPROPERTY  ResDate  \* MERGEFORMAT ">
              <w:r w:rsidR="00D24991">
                <w:rPr>
                  <w:noProof/>
                </w:rPr>
                <w:t>2023-1</w:t>
              </w:r>
              <w:r w:rsidR="00774A8E">
                <w:rPr>
                  <w:noProof/>
                </w:rPr>
                <w:t>1</w:t>
              </w:r>
              <w:r w:rsidR="00D24991">
                <w:rPr>
                  <w:noProof/>
                </w:rPr>
                <w:t>-</w:t>
              </w:r>
              <w:r w:rsidR="00774A8E">
                <w:rPr>
                  <w:noProof/>
                </w:rPr>
                <w:t>0</w:t>
              </w:r>
              <w:r w:rsidR="00D249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79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09376" w:rsidR="001E41F3" w:rsidRDefault="00B67968">
            <w:pPr>
              <w:pStyle w:val="CRCoverPage"/>
              <w:spacing w:after="0"/>
              <w:ind w:left="100"/>
              <w:rPr>
                <w:noProof/>
              </w:rPr>
            </w:pPr>
            <w:fldSimple w:instr=" DOCPROPERTY  Release  \* MERGEFORMAT ">
              <w:r w:rsidR="00D24991">
                <w:rPr>
                  <w:noProof/>
                </w:rPr>
                <w:t>Rel-1</w:t>
              </w:r>
            </w:fldSimple>
            <w:r w:rsidR="0027628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3B974" w:rsidR="001E41F3" w:rsidRDefault="00774A8E" w:rsidP="00774A8E">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configurations</w:t>
            </w:r>
            <w:r>
              <w:rPr>
                <w:noProof/>
                <w:lang w:eastAsia="zh-CN"/>
              </w:rPr>
              <w:t xml:space="preserve"> are not complete.</w:t>
            </w:r>
            <w:r>
              <w:rPr>
                <w:noProof/>
                <w:lang w:eastAsia="zh-CN"/>
              </w:rPr>
              <w:br/>
              <w:t>CA_n3A-n28A, CA_n3A-n77(2A), CA_n28A-n77(2A), CA_n3A-n28A-n77A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49031" w:rsidR="001E41F3" w:rsidRDefault="00774A8E" w:rsidP="00774A8E">
            <w:pPr>
              <w:pStyle w:val="CRCoverPage"/>
              <w:numPr>
                <w:ilvl w:val="0"/>
                <w:numId w:val="2"/>
              </w:numPr>
              <w:spacing w:after="0"/>
              <w:rPr>
                <w:noProof/>
                <w:lang w:eastAsia="ja-JP"/>
              </w:rPr>
            </w:pPr>
            <w:r w:rsidRPr="00C96B0D">
              <w:rPr>
                <w:noProof/>
                <w:lang w:eastAsia="zh-CN"/>
              </w:rPr>
              <w:t xml:space="preserve">Adding these </w:t>
            </w:r>
            <w:r>
              <w:rPr>
                <w:noProof/>
                <w:lang w:eastAsia="zh-CN"/>
              </w:rPr>
              <w:t>NRCA configurations</w:t>
            </w:r>
            <w:r w:rsidRPr="00C96B0D">
              <w:rPr>
                <w:noProof/>
                <w:lang w:eastAsia="zh-CN"/>
              </w:rPr>
              <w:t xml:space="preserve"> in Table </w:t>
            </w:r>
            <w:r w:rsidRPr="00515E7B">
              <w:t>4.3.1.1.2.1-1</w:t>
            </w:r>
            <w:r w:rsidR="00B105A1">
              <w:t xml:space="preserve"> and Table </w:t>
            </w:r>
            <w:r w:rsidR="00B105A1" w:rsidRPr="001B19ED">
              <w:t>4.3.1.1.2.2-1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4BB07" w:rsidR="001E41F3" w:rsidRDefault="00774A8E" w:rsidP="00774A8E">
            <w:pPr>
              <w:pStyle w:val="CRCoverPage"/>
              <w:numPr>
                <w:ilvl w:val="0"/>
                <w:numId w:val="3"/>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 xml:space="preserve">s for these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7B2B3" w:rsidR="001E41F3" w:rsidRDefault="00774A8E">
            <w:pPr>
              <w:pStyle w:val="CRCoverPage"/>
              <w:spacing w:after="0"/>
              <w:ind w:left="100"/>
              <w:rPr>
                <w:noProof/>
              </w:rPr>
            </w:pPr>
            <w:r w:rsidRPr="00515E7B">
              <w:rPr>
                <w:noProof/>
              </w:rPr>
              <w:t>4.3.1.1.2.1</w:t>
            </w:r>
            <w:r w:rsidR="00B105A1">
              <w:rPr>
                <w:noProof/>
              </w:rPr>
              <w:t>, 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C649B" w:rsidR="001E41F3" w:rsidRDefault="003E445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C8239" w:rsidR="001E41F3" w:rsidRDefault="003E445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C9E8C" w:rsidR="001E41F3" w:rsidRDefault="003E445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C53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AAD669" w14:textId="7A28500E" w:rsidR="001C4710" w:rsidRPr="001C4710" w:rsidRDefault="001C4710" w:rsidP="001C4710">
            <w:pPr>
              <w:pStyle w:val="CRCoverPage"/>
              <w:spacing w:after="0"/>
              <w:ind w:left="100"/>
              <w:rPr>
                <w:rFonts w:hint="eastAsia"/>
                <w:noProof/>
                <w:lang w:eastAsia="ja-JP"/>
              </w:rPr>
            </w:pPr>
            <w:r w:rsidRPr="001C4710">
              <w:rPr>
                <w:noProof/>
                <w:lang w:eastAsia="ja-JP"/>
              </w:rPr>
              <w:t>R5-23760</w:t>
            </w:r>
            <w:r w:rsidRPr="001C4710">
              <w:rPr>
                <w:noProof/>
                <w:lang w:eastAsia="ja-JP"/>
              </w:rPr>
              <w:t>0</w:t>
            </w:r>
            <w:r w:rsidRPr="001C4710">
              <w:rPr>
                <w:noProof/>
                <w:lang w:eastAsia="ja-JP"/>
              </w:rPr>
              <w:t xml:space="preserve"> is the final version of R5-2360</w:t>
            </w:r>
            <w:r w:rsidRPr="001C4710">
              <w:rPr>
                <w:noProof/>
                <w:lang w:eastAsia="ja-JP"/>
              </w:rPr>
              <w:t>38</w:t>
            </w:r>
            <w:r w:rsidRPr="001C4710">
              <w:rPr>
                <w:noProof/>
                <w:lang w:eastAsia="ja-JP"/>
              </w:rPr>
              <w:t xml:space="preserve"> with below changes.</w:t>
            </w:r>
          </w:p>
          <w:p w14:paraId="497FCAE1" w14:textId="77777777" w:rsidR="001C4710" w:rsidRDefault="001C4710" w:rsidP="001C4710">
            <w:pPr>
              <w:pStyle w:val="CRCoverPage"/>
              <w:spacing w:after="0"/>
              <w:ind w:left="100"/>
              <w:rPr>
                <w:noProof/>
                <w:lang w:eastAsia="ja-JP"/>
              </w:rPr>
            </w:pPr>
            <w:r w:rsidRPr="001C4710">
              <w:rPr>
                <w:noProof/>
                <w:lang w:eastAsia="ja-JP"/>
              </w:rPr>
              <w:t>Revision 1:</w:t>
            </w:r>
          </w:p>
          <w:p w14:paraId="6ACA4173" w14:textId="4D68EF75" w:rsidR="004C53B2" w:rsidRPr="001C4710" w:rsidRDefault="004C53B2" w:rsidP="001C4710">
            <w:pPr>
              <w:pStyle w:val="CRCoverPage"/>
              <w:numPr>
                <w:ilvl w:val="0"/>
                <w:numId w:val="30"/>
              </w:numPr>
              <w:spacing w:after="0"/>
              <w:rPr>
                <w:noProof/>
                <w:lang w:eastAsia="ja-JP"/>
              </w:rPr>
            </w:pPr>
            <w:bookmarkStart w:id="1" w:name="_GoBack"/>
            <w:bookmarkEnd w:id="1"/>
            <w:r w:rsidRPr="001C4710">
              <w:rPr>
                <w:noProof/>
                <w:lang w:eastAsia="ja-JP"/>
              </w:rPr>
              <w:t>Revised “Current version”</w:t>
            </w:r>
            <w:r w:rsidR="00276282" w:rsidRPr="001C4710">
              <w:rPr>
                <w:noProof/>
                <w:lang w:eastAsia="ja-JP"/>
              </w:rPr>
              <w:t>,</w:t>
            </w:r>
            <w:r w:rsidRPr="001C4710">
              <w:rPr>
                <w:noProof/>
                <w:lang w:eastAsia="ja-JP"/>
              </w:rPr>
              <w:t xml:space="preserve"> “Source to TSG”</w:t>
            </w:r>
            <w:r w:rsidR="00276282" w:rsidRPr="001C4710">
              <w:rPr>
                <w:noProof/>
                <w:lang w:eastAsia="ja-JP"/>
              </w:rPr>
              <w:t xml:space="preserve"> and “Release”</w:t>
            </w:r>
            <w:r w:rsidRPr="001C4710">
              <w:rPr>
                <w:noProof/>
                <w:lang w:eastAsia="ja-JP"/>
              </w:rPr>
              <w:t xml:space="preserve"> of this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Pr="00B317BB" w:rsidRDefault="001868CE" w:rsidP="001868CE">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3491E48" w14:textId="77777777" w:rsidR="00FD41C0" w:rsidRPr="004D139E" w:rsidRDefault="00FD41C0" w:rsidP="00FD41C0">
      <w:pPr>
        <w:pStyle w:val="5"/>
      </w:pPr>
      <w:bookmarkStart w:id="3" w:name="_Hlk17729776"/>
      <w:bookmarkStart w:id="4" w:name="_Toc21353559"/>
      <w:bookmarkStart w:id="5" w:name="_Toc27749160"/>
      <w:bookmarkStart w:id="6" w:name="_Toc36227964"/>
      <w:bookmarkStart w:id="7" w:name="_Toc36228260"/>
      <w:bookmarkStart w:id="8" w:name="_Toc36228715"/>
      <w:bookmarkStart w:id="9" w:name="_Toc36228932"/>
      <w:bookmarkStart w:id="10" w:name="_Toc44454517"/>
      <w:bookmarkStart w:id="11" w:name="_Toc44454969"/>
      <w:bookmarkStart w:id="12" w:name="_Toc52447005"/>
      <w:bookmarkStart w:id="13" w:name="_Toc52447126"/>
      <w:bookmarkStart w:id="14" w:name="_Toc52455779"/>
      <w:bookmarkStart w:id="15" w:name="_Toc52456409"/>
      <w:bookmarkStart w:id="16" w:name="_Toc52456570"/>
      <w:bookmarkStart w:id="17" w:name="_Toc52457013"/>
      <w:bookmarkStart w:id="18" w:name="_Toc52457891"/>
      <w:bookmarkStart w:id="19" w:name="_Toc58228818"/>
      <w:bookmarkStart w:id="20" w:name="_Toc58235302"/>
      <w:bookmarkStart w:id="21" w:name="_Toc77005771"/>
      <w:bookmarkStart w:id="22" w:name="_Toc84849676"/>
      <w:bookmarkStart w:id="23" w:name="_Toc92808403"/>
      <w:bookmarkEnd w:id="2"/>
      <w:r w:rsidRPr="004D139E">
        <w:lastRenderedPageBreak/>
        <w:t>4.3.1.1.2</w:t>
      </w:r>
      <w:bookmarkEnd w:id="3"/>
      <w:r w:rsidRPr="004D139E">
        <w:tab/>
        <w:t>NR inter-band CA configurations 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71B849A" w14:textId="77777777" w:rsidR="00FD41C0" w:rsidRPr="004D139E" w:rsidRDefault="00FD41C0" w:rsidP="00FD41C0">
      <w:pPr>
        <w:pStyle w:val="6"/>
      </w:pPr>
      <w:bookmarkStart w:id="24" w:name="_Toc21353560"/>
      <w:bookmarkStart w:id="25" w:name="_Toc27749161"/>
      <w:bookmarkStart w:id="26" w:name="_Toc36227965"/>
      <w:bookmarkStart w:id="27" w:name="_Toc36228261"/>
      <w:bookmarkStart w:id="28" w:name="_Toc36228716"/>
      <w:bookmarkStart w:id="29" w:name="_Toc36228933"/>
      <w:bookmarkStart w:id="30" w:name="_Toc44454518"/>
      <w:bookmarkStart w:id="31" w:name="_Toc44454970"/>
      <w:bookmarkStart w:id="32" w:name="_Toc52447006"/>
      <w:bookmarkStart w:id="33" w:name="_Toc52447127"/>
      <w:bookmarkStart w:id="34" w:name="_Toc52455780"/>
      <w:bookmarkStart w:id="35" w:name="_Toc52456410"/>
      <w:bookmarkStart w:id="36" w:name="_Toc52456571"/>
      <w:bookmarkStart w:id="37" w:name="_Toc52457014"/>
      <w:bookmarkStart w:id="38" w:name="_Toc52457892"/>
      <w:bookmarkStart w:id="39" w:name="_Toc58228819"/>
      <w:bookmarkStart w:id="40" w:name="_Toc58235303"/>
      <w:bookmarkStart w:id="41" w:name="_Toc77005772"/>
      <w:bookmarkStart w:id="42" w:name="_Toc84849677"/>
      <w:bookmarkStart w:id="43" w:name="_Toc92808404"/>
      <w:r w:rsidRPr="004D139E">
        <w:t>4.3.1.1.2.1</w:t>
      </w:r>
      <w:r w:rsidRPr="004D139E">
        <w:tab/>
        <w:t>NR inter-band CA configurations 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5BAD69F" w14:textId="77777777" w:rsidR="00FD41C0" w:rsidRPr="004D139E" w:rsidRDefault="00FD41C0" w:rsidP="00FD41C0">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Change w:id="44">
          <w:tblGrid>
            <w:gridCol w:w="2552"/>
            <w:gridCol w:w="1701"/>
            <w:gridCol w:w="1418"/>
            <w:gridCol w:w="1418"/>
            <w:gridCol w:w="1418"/>
            <w:gridCol w:w="1418"/>
            <w:gridCol w:w="1418"/>
          </w:tblGrid>
        </w:tblGridChange>
      </w:tblGrid>
      <w:tr w:rsidR="00FD41C0" w:rsidRPr="004D139E" w14:paraId="5D01ED67" w14:textId="77777777" w:rsidTr="00FD41C0">
        <w:trPr>
          <w:tblHeader/>
        </w:trPr>
        <w:tc>
          <w:tcPr>
            <w:tcW w:w="2552" w:type="dxa"/>
            <w:shd w:val="clear" w:color="auto" w:fill="auto"/>
            <w:vAlign w:val="center"/>
            <w:hideMark/>
          </w:tcPr>
          <w:p w14:paraId="5BC860F6" w14:textId="77777777" w:rsidR="00FD41C0" w:rsidRPr="004D139E" w:rsidRDefault="00FD41C0" w:rsidP="00FD41C0">
            <w:pPr>
              <w:pStyle w:val="TAH"/>
              <w:rPr>
                <w:lang w:eastAsia="fi-FI"/>
              </w:rPr>
            </w:pPr>
            <w:r w:rsidRPr="004D139E">
              <w:rPr>
                <w:lang w:eastAsia="fi-FI"/>
              </w:rPr>
              <w:lastRenderedPageBreak/>
              <w:t>NR CA</w:t>
            </w:r>
          </w:p>
          <w:p w14:paraId="313C96FC" w14:textId="77777777" w:rsidR="00FD41C0" w:rsidRPr="004D139E" w:rsidRDefault="00FD41C0" w:rsidP="00FD41C0">
            <w:pPr>
              <w:pStyle w:val="TAH"/>
              <w:rPr>
                <w:lang w:eastAsia="fi-FI"/>
              </w:rPr>
            </w:pPr>
            <w:r w:rsidRPr="004D139E">
              <w:rPr>
                <w:lang w:eastAsia="fi-FI"/>
              </w:rPr>
              <w:t>configuration</w:t>
            </w:r>
          </w:p>
        </w:tc>
        <w:tc>
          <w:tcPr>
            <w:tcW w:w="1701" w:type="dxa"/>
            <w:vAlign w:val="center"/>
          </w:tcPr>
          <w:p w14:paraId="7C78FE4F" w14:textId="77777777" w:rsidR="00FD41C0" w:rsidRPr="004D139E" w:rsidRDefault="00FD41C0" w:rsidP="00FD41C0">
            <w:pPr>
              <w:pStyle w:val="TAH"/>
              <w:rPr>
                <w:lang w:eastAsia="fi-FI"/>
              </w:rPr>
            </w:pPr>
            <w:r w:rsidRPr="004D139E">
              <w:rPr>
                <w:lang w:eastAsia="fi-FI"/>
              </w:rPr>
              <w:t>Uplink NR CA</w:t>
            </w:r>
          </w:p>
          <w:p w14:paraId="48C128D1" w14:textId="77777777" w:rsidR="00FD41C0" w:rsidRPr="004D139E" w:rsidDel="00220AC1" w:rsidRDefault="00FD41C0" w:rsidP="00FD41C0">
            <w:pPr>
              <w:pStyle w:val="TAH"/>
              <w:rPr>
                <w:lang w:eastAsia="fi-FI"/>
              </w:rPr>
            </w:pPr>
            <w:r w:rsidRPr="004D139E">
              <w:rPr>
                <w:lang w:eastAsia="fi-FI"/>
              </w:rPr>
              <w:t>configuration</w:t>
            </w:r>
          </w:p>
        </w:tc>
        <w:tc>
          <w:tcPr>
            <w:tcW w:w="1418" w:type="dxa"/>
            <w:vAlign w:val="center"/>
          </w:tcPr>
          <w:p w14:paraId="3547A72E" w14:textId="77777777" w:rsidR="00FD41C0" w:rsidRPr="004D139E" w:rsidRDefault="00FD41C0" w:rsidP="00FD41C0">
            <w:pPr>
              <w:pStyle w:val="TAH"/>
              <w:rPr>
                <w:lang w:eastAsia="fi-FI"/>
              </w:rPr>
            </w:pPr>
            <w:r w:rsidRPr="004D139E">
              <w:rPr>
                <w:lang w:eastAsia="fi-FI"/>
              </w:rPr>
              <w:t>NR CA downlink configuration band 1</w:t>
            </w:r>
          </w:p>
          <w:p w14:paraId="18E54D9B" w14:textId="77777777" w:rsidR="00FD41C0" w:rsidRPr="004D139E" w:rsidRDefault="00FD41C0" w:rsidP="00FD41C0">
            <w:pPr>
              <w:pStyle w:val="TAH"/>
              <w:rPr>
                <w:lang w:eastAsia="fi-FI"/>
              </w:rPr>
            </w:pPr>
            <w:r w:rsidRPr="004D139E">
              <w:rPr>
                <w:lang w:eastAsia="fi-FI"/>
              </w:rPr>
              <w:t>(Note 3)</w:t>
            </w:r>
          </w:p>
        </w:tc>
        <w:tc>
          <w:tcPr>
            <w:tcW w:w="1418" w:type="dxa"/>
            <w:vAlign w:val="center"/>
          </w:tcPr>
          <w:p w14:paraId="2FDEE822" w14:textId="77777777" w:rsidR="00FD41C0" w:rsidRPr="004D139E" w:rsidRDefault="00FD41C0" w:rsidP="00FD41C0">
            <w:pPr>
              <w:pStyle w:val="TAH"/>
              <w:rPr>
                <w:lang w:eastAsia="fi-FI"/>
              </w:rPr>
            </w:pPr>
            <w:r w:rsidRPr="004D139E">
              <w:rPr>
                <w:lang w:eastAsia="fi-FI"/>
              </w:rPr>
              <w:t>NR CA downlink configuration band 2</w:t>
            </w:r>
          </w:p>
        </w:tc>
        <w:tc>
          <w:tcPr>
            <w:tcW w:w="1418" w:type="dxa"/>
          </w:tcPr>
          <w:p w14:paraId="157C3C5E" w14:textId="77777777" w:rsidR="00FD41C0" w:rsidRPr="004D139E" w:rsidRDefault="00FD41C0" w:rsidP="00FD41C0">
            <w:pPr>
              <w:pStyle w:val="TAH"/>
              <w:rPr>
                <w:lang w:eastAsia="fi-FI"/>
              </w:rPr>
            </w:pPr>
            <w:r w:rsidRPr="004D139E">
              <w:rPr>
                <w:lang w:eastAsia="fi-FI"/>
              </w:rPr>
              <w:t>NR CA uplink configuration band 1</w:t>
            </w:r>
          </w:p>
        </w:tc>
        <w:tc>
          <w:tcPr>
            <w:tcW w:w="1418" w:type="dxa"/>
          </w:tcPr>
          <w:p w14:paraId="5A2497B9" w14:textId="77777777" w:rsidR="00FD41C0" w:rsidRPr="004D139E" w:rsidRDefault="00FD41C0" w:rsidP="00FD41C0">
            <w:pPr>
              <w:pStyle w:val="TAH"/>
              <w:rPr>
                <w:lang w:eastAsia="fi-FI"/>
              </w:rPr>
            </w:pPr>
            <w:r w:rsidRPr="004D139E">
              <w:rPr>
                <w:lang w:eastAsia="fi-FI"/>
              </w:rPr>
              <w:t>NR CA uplink configuration band 2</w:t>
            </w:r>
          </w:p>
        </w:tc>
        <w:tc>
          <w:tcPr>
            <w:tcW w:w="1418" w:type="dxa"/>
          </w:tcPr>
          <w:p w14:paraId="48DD692D" w14:textId="77777777" w:rsidR="00FD41C0" w:rsidRPr="004D139E" w:rsidRDefault="00FD41C0" w:rsidP="00FD41C0">
            <w:pPr>
              <w:pStyle w:val="TAH"/>
              <w:rPr>
                <w:lang w:eastAsia="fi-FI"/>
              </w:rPr>
            </w:pPr>
            <w:r w:rsidRPr="004D139E">
              <w:rPr>
                <w:lang w:eastAsia="fi-FI"/>
              </w:rPr>
              <w:t>Applicable for protocol testing</w:t>
            </w:r>
          </w:p>
          <w:p w14:paraId="7118BC6F" w14:textId="77777777" w:rsidR="00FD41C0" w:rsidRPr="004D139E" w:rsidRDefault="00FD41C0" w:rsidP="00FD41C0">
            <w:pPr>
              <w:pStyle w:val="TAH"/>
              <w:rPr>
                <w:lang w:eastAsia="fi-FI"/>
              </w:rPr>
            </w:pPr>
            <w:r w:rsidRPr="004D139E">
              <w:rPr>
                <w:lang w:eastAsia="fi-FI"/>
              </w:rPr>
              <w:t>(Note 2)</w:t>
            </w:r>
          </w:p>
        </w:tc>
      </w:tr>
      <w:tr w:rsidR="00FD41C0" w:rsidRPr="004D139E" w14:paraId="6CA20F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FD64A8" w14:textId="77777777" w:rsidR="00FD41C0" w:rsidRPr="004D139E" w:rsidRDefault="00FD41C0" w:rsidP="00FD41C0">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D0B4B82" w14:textId="77777777" w:rsidR="00FD41C0" w:rsidRPr="004D139E" w:rsidRDefault="00FD41C0" w:rsidP="00FD41C0">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55CA93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ED3BD74" w14:textId="77777777" w:rsidR="00FD41C0" w:rsidRPr="004D139E" w:rsidRDefault="00FD41C0" w:rsidP="00FD41C0">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C17E043" w14:textId="77777777" w:rsidR="00FD41C0" w:rsidRPr="004D139E" w:rsidRDefault="00FD41C0" w:rsidP="00FD41C0">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B032B02"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9595D7" w14:textId="77777777" w:rsidR="00FD41C0" w:rsidRPr="004D139E" w:rsidRDefault="00FD41C0" w:rsidP="00FD41C0">
            <w:pPr>
              <w:pStyle w:val="TAC"/>
            </w:pPr>
            <w:r w:rsidRPr="004D139E">
              <w:rPr>
                <w:lang w:eastAsia="zh-Hans"/>
              </w:rPr>
              <w:t>Yes</w:t>
            </w:r>
          </w:p>
        </w:tc>
      </w:tr>
      <w:tr w:rsidR="00FD41C0" w:rsidRPr="004D139E" w14:paraId="562FD3B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423C5F" w14:textId="77777777" w:rsidR="00FD41C0" w:rsidRPr="004D139E" w:rsidRDefault="00FD41C0" w:rsidP="00FD41C0">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812CE46" w14:textId="77777777" w:rsidR="00FD41C0" w:rsidRPr="004D139E" w:rsidRDefault="00FD41C0" w:rsidP="00FD41C0">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4800B06"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F33DCD6"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3AC0118"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8B2B93A"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B78D929" w14:textId="77777777" w:rsidR="00FD41C0" w:rsidRPr="004D139E" w:rsidRDefault="00FD41C0" w:rsidP="00FD41C0">
            <w:pPr>
              <w:pStyle w:val="TAC"/>
              <w:rPr>
                <w:rFonts w:eastAsia="SimSun"/>
                <w:lang w:eastAsia="zh-CN"/>
              </w:rPr>
            </w:pPr>
            <w:r w:rsidRPr="004D139E">
              <w:rPr>
                <w:rFonts w:eastAsia="SimSun"/>
                <w:lang w:eastAsia="zh-Hans"/>
              </w:rPr>
              <w:t>Yes</w:t>
            </w:r>
          </w:p>
        </w:tc>
      </w:tr>
      <w:tr w:rsidR="00FD41C0" w:rsidRPr="004D139E" w14:paraId="5D246D8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DAA4F9" w14:textId="77777777" w:rsidR="00FD41C0" w:rsidRPr="004D139E" w:rsidRDefault="00FD41C0" w:rsidP="00FD41C0">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75F7977B"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7B3E46"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110CF2F" w14:textId="77777777" w:rsidR="00FD41C0" w:rsidRPr="004D139E" w:rsidRDefault="00FD41C0" w:rsidP="00FD41C0">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CE90A0D" w14:textId="77777777" w:rsidR="00FD41C0" w:rsidRPr="004D139E" w:rsidRDefault="00FD41C0" w:rsidP="00FD41C0">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33759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8338FE8" w14:textId="77777777" w:rsidR="00FD41C0" w:rsidRPr="004D139E" w:rsidRDefault="00FD41C0" w:rsidP="00FD41C0">
            <w:pPr>
              <w:pStyle w:val="TAC"/>
              <w:rPr>
                <w:lang w:eastAsia="zh-Hans"/>
              </w:rPr>
            </w:pPr>
            <w:r w:rsidRPr="004D139E">
              <w:t>No</w:t>
            </w:r>
          </w:p>
        </w:tc>
      </w:tr>
      <w:tr w:rsidR="00FD41C0" w:rsidRPr="004D139E" w14:paraId="5CE4CEF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8AC15D" w14:textId="77777777" w:rsidR="00FD41C0" w:rsidRPr="004D139E" w:rsidRDefault="00FD41C0" w:rsidP="00FD41C0">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B28E72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878E5"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082A5BC" w14:textId="77777777" w:rsidR="00FD41C0" w:rsidRPr="004D139E" w:rsidRDefault="00FD41C0" w:rsidP="00FD41C0">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F1CEE26"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E8DAE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22CB7A" w14:textId="77777777" w:rsidR="00FD41C0" w:rsidRPr="004D139E" w:rsidRDefault="00FD41C0" w:rsidP="00FD41C0">
            <w:pPr>
              <w:pStyle w:val="TAC"/>
              <w:rPr>
                <w:lang w:eastAsia="zh-Hans"/>
              </w:rPr>
            </w:pPr>
            <w:r w:rsidRPr="004D139E">
              <w:t>No</w:t>
            </w:r>
          </w:p>
        </w:tc>
      </w:tr>
      <w:tr w:rsidR="00FD41C0" w:rsidRPr="004D139E" w14:paraId="1609D65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E432FE" w14:textId="77777777" w:rsidR="00FD41C0" w:rsidRPr="004D139E" w:rsidRDefault="00FD41C0" w:rsidP="00FD41C0">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5D8517A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E88821"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4BB3181" w14:textId="77777777" w:rsidR="00FD41C0" w:rsidRPr="004D139E" w:rsidRDefault="00FD41C0" w:rsidP="00FD41C0">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6701B3"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B8EFB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D12874" w14:textId="77777777" w:rsidR="00FD41C0" w:rsidRPr="004D139E" w:rsidRDefault="00FD41C0" w:rsidP="00FD41C0">
            <w:pPr>
              <w:pStyle w:val="TAC"/>
              <w:rPr>
                <w:lang w:eastAsia="zh-Hans"/>
              </w:rPr>
            </w:pPr>
            <w:r w:rsidRPr="004D139E">
              <w:t>No</w:t>
            </w:r>
          </w:p>
        </w:tc>
      </w:tr>
      <w:tr w:rsidR="00FD41C0" w:rsidRPr="004D139E" w14:paraId="5439E7F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70862C" w14:textId="77777777" w:rsidR="00FD41C0" w:rsidRPr="004D139E" w:rsidRDefault="00FD41C0" w:rsidP="00FD41C0">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1D8132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63E92E"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F5690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CAD77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B879E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293096" w14:textId="77777777" w:rsidR="00FD41C0" w:rsidRPr="004D139E" w:rsidRDefault="00FD41C0" w:rsidP="00FD41C0">
            <w:pPr>
              <w:pStyle w:val="TAC"/>
            </w:pPr>
            <w:r w:rsidRPr="004D139E">
              <w:t>Yes</w:t>
            </w:r>
          </w:p>
        </w:tc>
      </w:tr>
      <w:tr w:rsidR="00FD41C0" w:rsidRPr="004D139E" w14:paraId="4864AA5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860511" w14:textId="77777777" w:rsidR="00FD41C0" w:rsidRPr="004D139E" w:rsidRDefault="00FD41C0" w:rsidP="00FD41C0">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4C7D3870"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AEB03AA"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88EF0"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90628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20D0F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DCB14" w14:textId="77777777" w:rsidR="00FD41C0" w:rsidRPr="004D139E" w:rsidRDefault="00FD41C0" w:rsidP="00FD41C0">
            <w:pPr>
              <w:pStyle w:val="TAC"/>
            </w:pPr>
            <w:r w:rsidRPr="004D139E">
              <w:t>Yes</w:t>
            </w:r>
          </w:p>
        </w:tc>
      </w:tr>
      <w:tr w:rsidR="00FD41C0" w:rsidRPr="004D139E" w14:paraId="1C36564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E6960E"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1176C82"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AA6D6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33C869" w14:textId="77777777" w:rsidR="00FD41C0" w:rsidRPr="004D139E" w:rsidRDefault="00FD41C0" w:rsidP="00FD41C0">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89C1C4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7F5386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58220EF" w14:textId="77777777" w:rsidR="00FD41C0" w:rsidRPr="004D139E" w:rsidRDefault="00FD41C0" w:rsidP="00FD41C0">
            <w:pPr>
              <w:pStyle w:val="TAC"/>
            </w:pPr>
            <w:r w:rsidRPr="004D139E">
              <w:t>No</w:t>
            </w:r>
          </w:p>
        </w:tc>
      </w:tr>
      <w:tr w:rsidR="00FD41C0" w:rsidRPr="004D139E" w14:paraId="6D742BA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B988" w14:textId="77777777" w:rsidR="00FD41C0" w:rsidRPr="004D139E" w:rsidRDefault="00FD41C0" w:rsidP="00FD41C0">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5D128B25"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B70E448"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26FD4" w14:textId="77777777" w:rsidR="00FD41C0" w:rsidRPr="004D139E" w:rsidRDefault="00FD41C0" w:rsidP="00FD41C0">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3B8F169"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911F101"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57A57A" w14:textId="77777777" w:rsidR="00FD41C0" w:rsidRPr="004D139E" w:rsidRDefault="00FD41C0" w:rsidP="00FD41C0">
            <w:pPr>
              <w:pStyle w:val="TAC"/>
            </w:pPr>
            <w:r w:rsidRPr="004D139E">
              <w:t>No</w:t>
            </w:r>
          </w:p>
        </w:tc>
      </w:tr>
      <w:tr w:rsidR="00FD41C0" w:rsidRPr="004D139E" w14:paraId="0328741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BD36E" w14:textId="77777777" w:rsidR="00FD41C0" w:rsidRPr="004D139E" w:rsidRDefault="00FD41C0" w:rsidP="00FD41C0">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CAADF2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3EC95B"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DBF9647" w14:textId="77777777" w:rsidR="00FD41C0" w:rsidRPr="004D139E" w:rsidDel="0078694D"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5031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85BAA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56F601" w14:textId="77777777" w:rsidR="00FD41C0" w:rsidRPr="004D139E" w:rsidRDefault="00FD41C0" w:rsidP="00FD41C0">
            <w:pPr>
              <w:pStyle w:val="TAC"/>
            </w:pPr>
            <w:r w:rsidRPr="004D139E">
              <w:t>No</w:t>
            </w:r>
          </w:p>
        </w:tc>
      </w:tr>
      <w:tr w:rsidR="00FD41C0" w:rsidRPr="004D139E" w14:paraId="22963C6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FA1CCD" w14:textId="77777777" w:rsidR="00FD41C0" w:rsidRPr="004D139E" w:rsidRDefault="00FD41C0" w:rsidP="00FD41C0">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32FAFC7" w14:textId="77777777" w:rsidR="00FD41C0" w:rsidRPr="004D139E" w:rsidRDefault="00FD41C0" w:rsidP="00FD41C0">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77744D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984332"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D56A84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81D6AE"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0157781" w14:textId="77777777" w:rsidR="00FD41C0" w:rsidRPr="004D139E" w:rsidRDefault="00FD41C0" w:rsidP="00FD41C0">
            <w:pPr>
              <w:pStyle w:val="TAC"/>
            </w:pPr>
            <w:r w:rsidRPr="004D139E">
              <w:t>Yes</w:t>
            </w:r>
          </w:p>
        </w:tc>
      </w:tr>
      <w:tr w:rsidR="00FD41C0" w:rsidRPr="004D139E" w14:paraId="75FB1BD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96E9CE" w14:textId="77777777" w:rsidR="00FD41C0" w:rsidRPr="004D139E" w:rsidRDefault="00FD41C0" w:rsidP="00FD41C0">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50946B80" w14:textId="77777777" w:rsidR="00FD41C0" w:rsidRPr="004D139E" w:rsidRDefault="00FD41C0" w:rsidP="00FD41C0">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ECDFB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4E9377"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B7C3A55"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D6C39D"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51B5E3D" w14:textId="77777777" w:rsidR="00FD41C0" w:rsidRPr="004D139E" w:rsidRDefault="00FD41C0" w:rsidP="00FD41C0">
            <w:pPr>
              <w:pStyle w:val="TAC"/>
            </w:pPr>
            <w:r w:rsidRPr="004D139E">
              <w:t>Yes</w:t>
            </w:r>
          </w:p>
        </w:tc>
      </w:tr>
      <w:tr w:rsidR="00FD41C0" w:rsidRPr="00A3760F" w14:paraId="26E3509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6793C5"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99CBADE"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CB9A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A36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D0E1C6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16492C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A5FC3B1" w14:textId="77777777" w:rsidR="00FD41C0" w:rsidRPr="00A3760F" w:rsidRDefault="00FD41C0" w:rsidP="00FD41C0">
            <w:pPr>
              <w:keepNext/>
              <w:keepLines/>
              <w:spacing w:after="0"/>
              <w:jc w:val="center"/>
              <w:rPr>
                <w:rFonts w:ascii="Arial" w:hAnsi="Arial"/>
                <w:sz w:val="18"/>
              </w:rPr>
            </w:pPr>
            <w:r w:rsidRPr="00A3760F">
              <w:rPr>
                <w:rFonts w:ascii="Arial" w:hAnsi="Arial"/>
                <w:sz w:val="18"/>
              </w:rPr>
              <w:t>Yes</w:t>
            </w:r>
          </w:p>
        </w:tc>
      </w:tr>
      <w:tr w:rsidR="00FD41C0" w:rsidRPr="004D139E" w14:paraId="4B65FF7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885C7" w14:textId="77777777" w:rsidR="00FD41C0" w:rsidRPr="004D139E" w:rsidRDefault="00FD41C0" w:rsidP="00FD41C0">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B510EF6" w14:textId="77777777" w:rsidR="00FD41C0" w:rsidRPr="004D139E" w:rsidRDefault="00FD41C0" w:rsidP="00FD41C0">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FB7F45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F24B87D"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EC69748"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A6995F"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56A0DD" w14:textId="77777777" w:rsidR="00FD41C0" w:rsidRPr="004D139E" w:rsidRDefault="00FD41C0" w:rsidP="00FD41C0">
            <w:pPr>
              <w:pStyle w:val="TAC"/>
            </w:pPr>
            <w:r w:rsidRPr="004D139E">
              <w:t>Yes</w:t>
            </w:r>
          </w:p>
        </w:tc>
      </w:tr>
      <w:tr w:rsidR="00FD41C0" w:rsidRPr="004D139E" w14:paraId="71579D1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069FD9" w14:textId="77777777" w:rsidR="00FD41C0" w:rsidRPr="004D139E" w:rsidRDefault="00FD41C0" w:rsidP="00FD41C0">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02F07F8" w14:textId="77777777" w:rsidR="00FD41C0" w:rsidRPr="004D139E" w:rsidRDefault="00FD41C0" w:rsidP="00FD41C0">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751A184"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1AE186C"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EEBCE6A"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5A708E"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9CCC54" w14:textId="77777777" w:rsidR="00FD41C0" w:rsidRPr="004D139E" w:rsidRDefault="00FD41C0" w:rsidP="00FD41C0">
            <w:pPr>
              <w:pStyle w:val="TAC"/>
            </w:pPr>
            <w:r w:rsidRPr="004D139E">
              <w:t>Yes</w:t>
            </w:r>
          </w:p>
        </w:tc>
      </w:tr>
      <w:tr w:rsidR="00FD41C0" w:rsidRPr="004D139E" w14:paraId="192ABE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3153E4" w14:textId="77777777" w:rsidR="00FD41C0" w:rsidRPr="004D139E" w:rsidRDefault="00FD41C0" w:rsidP="00FD41C0">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46C2D05" w14:textId="77777777" w:rsidR="00FD41C0" w:rsidRPr="004D139E" w:rsidRDefault="00FD41C0" w:rsidP="00FD41C0">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507CE77" w14:textId="77777777" w:rsidR="00FD41C0" w:rsidRPr="004D139E" w:rsidRDefault="00FD41C0" w:rsidP="00FD41C0">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5788872B" w14:textId="77777777" w:rsidR="00FD41C0" w:rsidRPr="004D139E" w:rsidRDefault="00FD41C0" w:rsidP="00FD41C0">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BB65197"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64E6F3"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FCAAA2" w14:textId="77777777" w:rsidR="00FD41C0" w:rsidRPr="004D139E" w:rsidRDefault="00FD41C0" w:rsidP="00FD41C0">
            <w:pPr>
              <w:pStyle w:val="TAC"/>
            </w:pPr>
            <w:r>
              <w:t>No</w:t>
            </w:r>
          </w:p>
        </w:tc>
      </w:tr>
      <w:tr w:rsidR="00FD41C0" w:rsidRPr="004D139E" w14:paraId="01A5AEA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E3B00D" w14:textId="77777777" w:rsidR="00FD41C0" w:rsidRPr="004D139E" w:rsidRDefault="00FD41C0" w:rsidP="00FD41C0">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4E5AB55" w14:textId="77777777" w:rsidR="00FD41C0" w:rsidRPr="004D139E" w:rsidRDefault="00FD41C0" w:rsidP="00FD41C0">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9EA8FBB"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8C71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E1A5BC6"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3FB16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A8529EA" w14:textId="77777777" w:rsidR="00FD41C0" w:rsidRPr="004D139E" w:rsidRDefault="00FD41C0" w:rsidP="00FD41C0">
            <w:pPr>
              <w:pStyle w:val="TAC"/>
            </w:pPr>
            <w:r w:rsidRPr="004D139E">
              <w:t>Yes</w:t>
            </w:r>
          </w:p>
        </w:tc>
      </w:tr>
      <w:tr w:rsidR="00FD41C0" w:rsidRPr="004D139E" w14:paraId="047EE84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2A22CB" w14:textId="77777777" w:rsidR="00FD41C0" w:rsidRPr="004D139E" w:rsidRDefault="00FD41C0" w:rsidP="00FD41C0">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785B5B2" w14:textId="77777777" w:rsidR="00FD41C0" w:rsidRPr="004D139E" w:rsidRDefault="00FD41C0" w:rsidP="00FD41C0">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F98147A"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56699A"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61E3E9F"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50F08"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72EABBA" w14:textId="77777777" w:rsidR="00FD41C0" w:rsidRPr="004D139E" w:rsidRDefault="00FD41C0" w:rsidP="00FD41C0">
            <w:pPr>
              <w:pStyle w:val="TAC"/>
            </w:pPr>
            <w:r w:rsidRPr="004D139E">
              <w:t>Yes</w:t>
            </w:r>
          </w:p>
        </w:tc>
      </w:tr>
      <w:tr w:rsidR="00FD41C0" w:rsidRPr="004D139E" w14:paraId="4565976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A26A67" w14:textId="77777777" w:rsidR="00FD41C0" w:rsidRPr="004D139E" w:rsidRDefault="00FD41C0" w:rsidP="00FD41C0">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58D8AD2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76E8A4"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BC795A5"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2C4D26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C79B6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A14876" w14:textId="77777777" w:rsidR="00FD41C0" w:rsidRPr="004D139E" w:rsidRDefault="00FD41C0" w:rsidP="00FD41C0">
            <w:pPr>
              <w:pStyle w:val="TAC"/>
            </w:pPr>
            <w:r w:rsidRPr="004D139E">
              <w:t>No</w:t>
            </w:r>
          </w:p>
        </w:tc>
      </w:tr>
      <w:tr w:rsidR="00FD41C0" w:rsidRPr="004D139E" w14:paraId="0F5D369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6D4D23"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D351CF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69A43299"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360ABF"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347223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F7A5B8"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99D373F"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FD41C0" w:rsidRPr="004D139E" w14:paraId="54E53B3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041C5F" w14:textId="77777777" w:rsidR="00FD41C0" w:rsidRPr="004D139E" w:rsidRDefault="00FD41C0" w:rsidP="00FD41C0">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66C10FF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8F9F47"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BDE2102" w14:textId="77777777" w:rsidR="00FD41C0" w:rsidRPr="004D139E" w:rsidDel="0078694D" w:rsidRDefault="00FD41C0" w:rsidP="00FD41C0">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3A54F1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D8583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BCD932" w14:textId="77777777" w:rsidR="00FD41C0" w:rsidRPr="004D139E" w:rsidRDefault="00FD41C0" w:rsidP="00FD41C0">
            <w:pPr>
              <w:pStyle w:val="TAC"/>
            </w:pPr>
            <w:r w:rsidRPr="004D139E">
              <w:t>No</w:t>
            </w:r>
          </w:p>
        </w:tc>
      </w:tr>
      <w:tr w:rsidR="00FD41C0" w:rsidRPr="004D139E" w14:paraId="524FE9B4" w14:textId="77777777" w:rsidTr="00FD41C0">
        <w:trPr>
          <w:ins w:id="45" w:author="scv605" w:date="2023-10-26T11:45: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A3D83" w14:textId="2DE048A1" w:rsidR="00FD41C0" w:rsidRPr="004D139E" w:rsidRDefault="00FD41C0" w:rsidP="00FD41C0">
            <w:pPr>
              <w:pStyle w:val="TAC"/>
              <w:rPr>
                <w:ins w:id="46" w:author="scv605" w:date="2023-10-26T11:45:00Z"/>
              </w:rPr>
            </w:pPr>
            <w:ins w:id="47" w:author="scv605" w:date="2023-10-26T11:45:00Z">
              <w:r w:rsidRPr="004D139E">
                <w:t>CA_n3A-n</w:t>
              </w:r>
              <w:r>
                <w:t>28</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66969DFC" w14:textId="4C906DD6" w:rsidR="00FD41C0" w:rsidRPr="004D139E" w:rsidRDefault="003C2187" w:rsidP="00FD41C0">
            <w:pPr>
              <w:pStyle w:val="TAC"/>
              <w:rPr>
                <w:ins w:id="48" w:author="scv605" w:date="2023-10-26T11:45:00Z"/>
                <w:lang w:eastAsia="ja-JP"/>
              </w:rPr>
            </w:pPr>
            <w:ins w:id="49" w:author="scv605" w:date="2023-10-26T11:46:00Z">
              <w:r>
                <w:rPr>
                  <w:rFonts w:hint="eastAsia"/>
                  <w:lang w:eastAsia="ja-JP"/>
                </w:rPr>
                <w:t>C</w:t>
              </w:r>
              <w:r>
                <w:rPr>
                  <w:lang w:eastAsia="ja-JP"/>
                </w:rPr>
                <w:t>A_n3A-n28A</w:t>
              </w:r>
            </w:ins>
          </w:p>
        </w:tc>
        <w:tc>
          <w:tcPr>
            <w:tcW w:w="1418" w:type="dxa"/>
            <w:tcBorders>
              <w:top w:val="single" w:sz="4" w:space="0" w:color="auto"/>
              <w:left w:val="single" w:sz="4" w:space="0" w:color="auto"/>
              <w:bottom w:val="single" w:sz="4" w:space="0" w:color="auto"/>
              <w:right w:val="single" w:sz="4" w:space="0" w:color="auto"/>
            </w:tcBorders>
          </w:tcPr>
          <w:p w14:paraId="3B37ACC1" w14:textId="7882701A" w:rsidR="00FD41C0" w:rsidRPr="004D139E" w:rsidRDefault="003C2187" w:rsidP="00FD41C0">
            <w:pPr>
              <w:pStyle w:val="TAC"/>
              <w:rPr>
                <w:ins w:id="50" w:author="scv605" w:date="2023-10-26T11:45:00Z"/>
                <w:lang w:eastAsia="ja-JP"/>
              </w:rPr>
            </w:pPr>
            <w:ins w:id="51" w:author="scv605" w:date="2023-10-26T11:46:00Z">
              <w:r>
                <w:rPr>
                  <w:rFonts w:hint="eastAsia"/>
                  <w:lang w:eastAsia="ja-JP"/>
                </w:rPr>
                <w:t>n</w:t>
              </w:r>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61EB4AA4" w14:textId="2D1BDD76" w:rsidR="00FD41C0" w:rsidRPr="004D139E" w:rsidRDefault="003C2187" w:rsidP="00FD41C0">
            <w:pPr>
              <w:pStyle w:val="TAC"/>
              <w:rPr>
                <w:ins w:id="52" w:author="scv605" w:date="2023-10-26T11:45:00Z"/>
                <w:lang w:eastAsia="ja-JP"/>
              </w:rPr>
            </w:pPr>
            <w:ins w:id="53" w:author="scv605" w:date="2023-10-26T11:46:00Z">
              <w:r>
                <w:rPr>
                  <w:rFonts w:hint="eastAsia"/>
                  <w:lang w:eastAsia="ja-JP"/>
                </w:rPr>
                <w:t>n</w:t>
              </w:r>
              <w:r>
                <w:rPr>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1A9B7050" w14:textId="77967DC6" w:rsidR="00FD41C0" w:rsidRPr="004D139E" w:rsidRDefault="003C2187" w:rsidP="00FD41C0">
            <w:pPr>
              <w:pStyle w:val="TAC"/>
              <w:rPr>
                <w:ins w:id="54" w:author="scv605" w:date="2023-10-26T11:45:00Z"/>
                <w:lang w:eastAsia="ja-JP"/>
              </w:rPr>
            </w:pPr>
            <w:ins w:id="55" w:author="scv605" w:date="2023-10-26T11:46:00Z">
              <w:r>
                <w:rPr>
                  <w:rFonts w:hint="eastAsia"/>
                  <w:lang w:eastAsia="ja-JP"/>
                </w:rPr>
                <w:t>n</w:t>
              </w:r>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583074C5" w14:textId="52D116F8" w:rsidR="00FD41C0" w:rsidRPr="004D139E" w:rsidRDefault="003C2187" w:rsidP="00FD41C0">
            <w:pPr>
              <w:pStyle w:val="TAC"/>
              <w:rPr>
                <w:ins w:id="56" w:author="scv605" w:date="2023-10-26T11:45:00Z"/>
                <w:lang w:eastAsia="ja-JP"/>
              </w:rPr>
            </w:pPr>
            <w:ins w:id="57" w:author="scv605" w:date="2023-10-26T11:46:00Z">
              <w:r>
                <w:rPr>
                  <w:rFonts w:hint="eastAsia"/>
                  <w:lang w:eastAsia="ja-JP"/>
                </w:rPr>
                <w:t>n</w:t>
              </w:r>
              <w:r>
                <w:rPr>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55FC7CE3" w14:textId="4282DBB4" w:rsidR="00FD41C0" w:rsidRPr="004D139E" w:rsidRDefault="003C2187" w:rsidP="00FD41C0">
            <w:pPr>
              <w:pStyle w:val="TAC"/>
              <w:rPr>
                <w:ins w:id="58" w:author="scv605" w:date="2023-10-26T11:45:00Z"/>
                <w:lang w:eastAsia="ja-JP"/>
              </w:rPr>
            </w:pPr>
            <w:ins w:id="59" w:author="scv605" w:date="2023-10-26T11:47:00Z">
              <w:r>
                <w:rPr>
                  <w:rFonts w:hint="eastAsia"/>
                  <w:lang w:eastAsia="ja-JP"/>
                </w:rPr>
                <w:t>Y</w:t>
              </w:r>
              <w:r>
                <w:rPr>
                  <w:lang w:eastAsia="ja-JP"/>
                </w:rPr>
                <w:t>es</w:t>
              </w:r>
            </w:ins>
          </w:p>
        </w:tc>
      </w:tr>
      <w:tr w:rsidR="00FD41C0" w:rsidRPr="004D139E" w14:paraId="51D6BA8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1E7876" w14:textId="77777777" w:rsidR="00FD41C0" w:rsidRPr="004D139E" w:rsidRDefault="00FD41C0" w:rsidP="00FD41C0">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10036E3" w14:textId="77777777" w:rsidR="00FD41C0" w:rsidRPr="004D139E" w:rsidRDefault="00FD41C0" w:rsidP="00FD41C0">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0466B39"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88C2B7E"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46D6D0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4FD2AE5"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635C3E" w14:textId="77777777" w:rsidR="00FD41C0" w:rsidRPr="004D139E" w:rsidRDefault="00FD41C0" w:rsidP="00FD41C0">
            <w:pPr>
              <w:pStyle w:val="TAC"/>
            </w:pPr>
            <w:r w:rsidRPr="004D139E">
              <w:t>Yes</w:t>
            </w:r>
          </w:p>
        </w:tc>
      </w:tr>
      <w:tr w:rsidR="00FD41C0" w:rsidRPr="001E0908" w14:paraId="0D8BC0F1"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61"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35BF68C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701" w:type="dxa"/>
            <w:tcBorders>
              <w:top w:val="single" w:sz="4" w:space="0" w:color="auto"/>
              <w:left w:val="single" w:sz="4" w:space="0" w:color="auto"/>
              <w:bottom w:val="single" w:sz="4" w:space="0" w:color="auto"/>
              <w:right w:val="single" w:sz="4" w:space="0" w:color="auto"/>
            </w:tcBorders>
            <w:tcPrChange w:id="62"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0B242F15"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418" w:type="dxa"/>
            <w:tcBorders>
              <w:top w:val="single" w:sz="4" w:space="0" w:color="auto"/>
              <w:left w:val="single" w:sz="4" w:space="0" w:color="auto"/>
              <w:bottom w:val="single" w:sz="4" w:space="0" w:color="auto"/>
              <w:right w:val="single" w:sz="4" w:space="0" w:color="auto"/>
            </w:tcBorders>
            <w:tcPrChange w:id="63"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62EEB5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Change w:id="64"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107DAC6"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65"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3560BA2B" w14:textId="77777777" w:rsidR="00FD41C0" w:rsidRPr="001E0908" w:rsidRDefault="00FD41C0" w:rsidP="00FD41C0">
            <w:pPr>
              <w:keepNext/>
              <w:keepLines/>
              <w:spacing w:after="0"/>
              <w:jc w:val="center"/>
              <w:rPr>
                <w:rFonts w:ascii="Arial" w:eastAsia="ＭＳ 明朝" w:hAnsi="Arial"/>
                <w:sz w:val="18"/>
                <w:lang w:eastAsia="zh-CN"/>
              </w:rPr>
            </w:pPr>
            <w:r w:rsidRPr="001E0908">
              <w:rPr>
                <w:rFonts w:ascii="Arial" w:eastAsia="ＭＳ 明朝"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Change w:id="66"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AD2CE19"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67"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439840D"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Yes</w:t>
            </w:r>
          </w:p>
        </w:tc>
      </w:tr>
      <w:tr w:rsidR="003C2187" w:rsidRPr="001E0908" w14:paraId="27947273"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69" w:author="scv605" w:date="2023-10-26T11:48:00Z"/>
        </w:trPr>
        <w:tc>
          <w:tcPr>
            <w:tcW w:w="2552" w:type="dxa"/>
            <w:tcBorders>
              <w:top w:val="single" w:sz="4" w:space="0" w:color="auto"/>
              <w:left w:val="single" w:sz="4" w:space="0" w:color="auto"/>
              <w:bottom w:val="nil"/>
              <w:right w:val="single" w:sz="4" w:space="0" w:color="auto"/>
            </w:tcBorders>
            <w:shd w:val="clear" w:color="auto" w:fill="auto"/>
            <w:noWrap/>
            <w:tcPrChange w:id="70"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2774D8A2" w14:textId="14568C82" w:rsidR="003C2187" w:rsidRPr="001E0908" w:rsidRDefault="003C2187" w:rsidP="00FD41C0">
            <w:pPr>
              <w:keepNext/>
              <w:keepLines/>
              <w:spacing w:after="0"/>
              <w:jc w:val="center"/>
              <w:rPr>
                <w:ins w:id="71" w:author="scv605" w:date="2023-10-26T11:48:00Z"/>
                <w:rFonts w:ascii="Arial" w:eastAsia="ＭＳ 明朝" w:hAnsi="Arial"/>
                <w:sz w:val="18"/>
              </w:rPr>
            </w:pPr>
            <w:ins w:id="72" w:author="scv605" w:date="2023-10-26T11:48:00Z">
              <w:r>
                <w:rPr>
                  <w:rFonts w:ascii="Arial" w:eastAsia="ＭＳ 明朝" w:hAnsi="Arial" w:hint="eastAsia"/>
                  <w:sz w:val="18"/>
                  <w:lang w:eastAsia="ja-JP"/>
                </w:rPr>
                <w:t>CA_</w:t>
              </w:r>
              <w:r>
                <w:rPr>
                  <w:rFonts w:ascii="Arial" w:eastAsia="ＭＳ 明朝" w:hAnsi="Arial"/>
                  <w:sz w:val="18"/>
                </w:rPr>
                <w:t>n3A-n77(2A)</w:t>
              </w:r>
            </w:ins>
          </w:p>
        </w:tc>
        <w:tc>
          <w:tcPr>
            <w:tcW w:w="1701" w:type="dxa"/>
            <w:tcBorders>
              <w:top w:val="single" w:sz="4" w:space="0" w:color="auto"/>
              <w:left w:val="single" w:sz="4" w:space="0" w:color="auto"/>
              <w:bottom w:val="single" w:sz="4" w:space="0" w:color="auto"/>
              <w:right w:val="single" w:sz="4" w:space="0" w:color="auto"/>
            </w:tcBorders>
            <w:tcPrChange w:id="73"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48A781EA" w14:textId="5A51C7A9" w:rsidR="003C2187" w:rsidRPr="001E0908" w:rsidRDefault="003C2187" w:rsidP="003C2187">
            <w:pPr>
              <w:keepNext/>
              <w:keepLines/>
              <w:spacing w:after="0"/>
              <w:jc w:val="center"/>
              <w:rPr>
                <w:ins w:id="74" w:author="scv605" w:date="2023-10-26T11:48:00Z"/>
                <w:rFonts w:ascii="Arial" w:eastAsia="ＭＳ 明朝" w:hAnsi="Arial"/>
                <w:sz w:val="18"/>
              </w:rPr>
            </w:pPr>
            <w:ins w:id="75" w:author="scv605" w:date="2023-10-26T11:50:00Z">
              <w:r w:rsidRPr="003C2187">
                <w:rPr>
                  <w:rFonts w:ascii="Arial" w:eastAsia="ＭＳ 明朝" w:hAnsi="Arial"/>
                  <w:sz w:val="18"/>
                </w:rPr>
                <w:t>CA_n3A-n7</w:t>
              </w:r>
              <w:r>
                <w:rPr>
                  <w:rFonts w:ascii="Arial" w:eastAsia="ＭＳ 明朝" w:hAnsi="Arial"/>
                  <w:sz w:val="18"/>
                </w:rPr>
                <w:t>7</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76"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D2FB749" w14:textId="12AC5C9A" w:rsidR="003C2187" w:rsidRPr="001E0908" w:rsidRDefault="003C2187" w:rsidP="003C2187">
            <w:pPr>
              <w:keepNext/>
              <w:keepLines/>
              <w:spacing w:after="0"/>
              <w:jc w:val="center"/>
              <w:rPr>
                <w:ins w:id="77" w:author="scv605" w:date="2023-10-26T11:48:00Z"/>
                <w:rFonts w:ascii="Arial" w:eastAsia="ＭＳ 明朝" w:hAnsi="Arial"/>
                <w:sz w:val="18"/>
              </w:rPr>
            </w:pPr>
            <w:ins w:id="78" w:author="scv605" w:date="2023-10-26T11:50:00Z">
              <w:r w:rsidRPr="003C2187">
                <w:rPr>
                  <w:rFonts w:ascii="Arial" w:eastAsia="ＭＳ 明朝" w:hAnsi="Arial"/>
                  <w:sz w:val="18"/>
                </w:rPr>
                <w:t>n3A</w:t>
              </w:r>
            </w:ins>
          </w:p>
        </w:tc>
        <w:tc>
          <w:tcPr>
            <w:tcW w:w="1418" w:type="dxa"/>
            <w:tcBorders>
              <w:top w:val="single" w:sz="4" w:space="0" w:color="auto"/>
              <w:left w:val="single" w:sz="4" w:space="0" w:color="auto"/>
              <w:bottom w:val="single" w:sz="4" w:space="0" w:color="auto"/>
              <w:right w:val="single" w:sz="4" w:space="0" w:color="auto"/>
            </w:tcBorders>
            <w:tcPrChange w:id="79"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A975E17" w14:textId="2D8FB27E" w:rsidR="003C2187" w:rsidRPr="001E0908" w:rsidRDefault="003C2187" w:rsidP="00FD41C0">
            <w:pPr>
              <w:keepNext/>
              <w:keepLines/>
              <w:spacing w:after="0"/>
              <w:jc w:val="center"/>
              <w:rPr>
                <w:ins w:id="80" w:author="scv605" w:date="2023-10-26T11:48:00Z"/>
                <w:rFonts w:ascii="Arial" w:eastAsia="ＭＳ 明朝" w:hAnsi="Arial"/>
                <w:sz w:val="18"/>
              </w:rPr>
            </w:pPr>
            <w:ins w:id="81" w:author="scv605" w:date="2023-10-26T11:50:00Z">
              <w:r w:rsidRPr="003C2187">
                <w:rPr>
                  <w:rFonts w:ascii="Arial" w:eastAsia="ＭＳ 明朝" w:hAnsi="Arial"/>
                  <w:sz w:val="18"/>
                </w:rPr>
                <w:t>CA_n7</w:t>
              </w:r>
            </w:ins>
            <w:ins w:id="82" w:author="scv605" w:date="2023-10-26T11:51:00Z">
              <w:r>
                <w:rPr>
                  <w:rFonts w:ascii="Arial" w:eastAsia="ＭＳ 明朝" w:hAnsi="Arial"/>
                  <w:sz w:val="18"/>
                </w:rPr>
                <w:t>7</w:t>
              </w:r>
            </w:ins>
            <w:ins w:id="83" w:author="scv605" w:date="2023-10-26T11:50:00Z">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84"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C01416A" w14:textId="402069BC" w:rsidR="003C2187" w:rsidRPr="001E0908" w:rsidRDefault="003C2187" w:rsidP="00FD41C0">
            <w:pPr>
              <w:keepNext/>
              <w:keepLines/>
              <w:spacing w:after="0"/>
              <w:jc w:val="center"/>
              <w:rPr>
                <w:ins w:id="85" w:author="scv605" w:date="2023-10-26T11:48:00Z"/>
                <w:rFonts w:ascii="Arial" w:eastAsia="ＭＳ 明朝" w:hAnsi="Arial"/>
                <w:sz w:val="18"/>
                <w:lang w:eastAsia="zh-CN"/>
              </w:rPr>
            </w:pPr>
            <w:ins w:id="86" w:author="scv605" w:date="2023-10-26T11:50:00Z">
              <w:r w:rsidRPr="003C2187">
                <w:rPr>
                  <w:rFonts w:ascii="Arial" w:eastAsia="ＭＳ 明朝" w:hAnsi="Arial"/>
                  <w:sz w:val="18"/>
                  <w:lang w:eastAsia="zh-CN"/>
                </w:rPr>
                <w:t>n3A</w:t>
              </w:r>
            </w:ins>
          </w:p>
        </w:tc>
        <w:tc>
          <w:tcPr>
            <w:tcW w:w="1418" w:type="dxa"/>
            <w:tcBorders>
              <w:top w:val="single" w:sz="4" w:space="0" w:color="auto"/>
              <w:left w:val="single" w:sz="4" w:space="0" w:color="auto"/>
              <w:bottom w:val="single" w:sz="4" w:space="0" w:color="auto"/>
              <w:right w:val="single" w:sz="4" w:space="0" w:color="auto"/>
            </w:tcBorders>
            <w:tcPrChange w:id="87"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7376E08" w14:textId="01E7015C" w:rsidR="003C2187" w:rsidRPr="001E0908" w:rsidRDefault="003C2187" w:rsidP="00FD41C0">
            <w:pPr>
              <w:keepNext/>
              <w:keepLines/>
              <w:spacing w:after="0"/>
              <w:jc w:val="center"/>
              <w:rPr>
                <w:ins w:id="88" w:author="scv605" w:date="2023-10-26T11:48:00Z"/>
                <w:rFonts w:ascii="Arial" w:eastAsia="ＭＳ 明朝" w:hAnsi="Arial"/>
                <w:sz w:val="18"/>
                <w:lang w:eastAsia="ja-JP"/>
              </w:rPr>
            </w:pPr>
            <w:ins w:id="89" w:author="scv605" w:date="2023-10-26T11:51:00Z">
              <w:r>
                <w:rPr>
                  <w:rFonts w:ascii="Arial" w:eastAsia="ＭＳ 明朝" w:hAnsi="Arial" w:hint="eastAsia"/>
                  <w:sz w:val="18"/>
                  <w:lang w:eastAsia="ja-JP"/>
                </w:rPr>
                <w:t>n</w:t>
              </w:r>
              <w:r>
                <w:rPr>
                  <w:rFonts w:ascii="Arial" w:eastAsia="ＭＳ 明朝"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90"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7484D962" w14:textId="2BCBD8CC" w:rsidR="003C2187" w:rsidRPr="001E0908" w:rsidRDefault="003C2187" w:rsidP="00FD41C0">
            <w:pPr>
              <w:keepNext/>
              <w:keepLines/>
              <w:spacing w:after="0"/>
              <w:jc w:val="center"/>
              <w:rPr>
                <w:ins w:id="91" w:author="scv605" w:date="2023-10-26T11:48:00Z"/>
                <w:rFonts w:ascii="Arial" w:eastAsia="ＭＳ 明朝" w:hAnsi="Arial"/>
                <w:sz w:val="18"/>
                <w:lang w:eastAsia="ja-JP"/>
              </w:rPr>
            </w:pPr>
            <w:ins w:id="92" w:author="scv605" w:date="2023-10-26T11:51:00Z">
              <w:r>
                <w:rPr>
                  <w:rFonts w:ascii="Arial" w:eastAsia="ＭＳ 明朝" w:hAnsi="Arial" w:hint="eastAsia"/>
                  <w:sz w:val="18"/>
                  <w:lang w:eastAsia="ja-JP"/>
                </w:rPr>
                <w:t>N</w:t>
              </w:r>
              <w:r>
                <w:rPr>
                  <w:rFonts w:ascii="Arial" w:eastAsia="ＭＳ 明朝" w:hAnsi="Arial"/>
                  <w:sz w:val="18"/>
                  <w:lang w:eastAsia="ja-JP"/>
                </w:rPr>
                <w:t>o</w:t>
              </w:r>
            </w:ins>
          </w:p>
        </w:tc>
      </w:tr>
      <w:tr w:rsidR="00FD41C0" w:rsidRPr="004D139E" w14:paraId="3948DBF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758556" w14:textId="77777777" w:rsidR="00FD41C0" w:rsidRPr="004D139E" w:rsidRDefault="00FD41C0" w:rsidP="00FD41C0">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8891F64" w14:textId="77777777" w:rsidR="00FD41C0" w:rsidRPr="004D139E" w:rsidRDefault="00FD41C0" w:rsidP="00FD41C0">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F860F6D"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50AA91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0648D9" w14:textId="77777777" w:rsidR="00FD41C0" w:rsidRPr="004D139E" w:rsidRDefault="00FD41C0" w:rsidP="00FD41C0">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D259715"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21C9D5" w14:textId="77777777" w:rsidR="00FD41C0" w:rsidRPr="004D139E" w:rsidRDefault="00FD41C0" w:rsidP="00FD41C0">
            <w:pPr>
              <w:pStyle w:val="TAC"/>
            </w:pPr>
            <w:r w:rsidRPr="004D139E">
              <w:t>Yes</w:t>
            </w:r>
          </w:p>
        </w:tc>
      </w:tr>
      <w:tr w:rsidR="00FD41C0" w:rsidRPr="004D139E" w14:paraId="7130599E"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3B2BD95E" w14:textId="77777777" w:rsidR="00FD41C0" w:rsidRPr="004D139E" w:rsidRDefault="00FD41C0" w:rsidP="00FD41C0">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C3EB2EF" w14:textId="77777777" w:rsidR="00FD41C0" w:rsidRPr="004D139E" w:rsidRDefault="00FD41C0" w:rsidP="00FD41C0">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C632EC0" w14:textId="77777777" w:rsidR="00FD41C0" w:rsidRPr="004D139E" w:rsidRDefault="00FD41C0" w:rsidP="00FD41C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0550DE"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AFC3BAE" w14:textId="77777777" w:rsidR="00FD41C0" w:rsidRPr="004D139E" w:rsidRDefault="00FD41C0" w:rsidP="00FD41C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8A2C66" w14:textId="77777777" w:rsidR="00FD41C0" w:rsidRPr="004D139E" w:rsidRDefault="00FD41C0" w:rsidP="00FD41C0">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4D602A6" w14:textId="77777777" w:rsidR="00FD41C0" w:rsidRPr="004D139E" w:rsidRDefault="00FD41C0" w:rsidP="00FD41C0">
            <w:pPr>
              <w:pStyle w:val="TAC"/>
              <w:rPr>
                <w:rFonts w:eastAsia="SimSun"/>
                <w:lang w:eastAsia="zh-CN"/>
              </w:rPr>
            </w:pPr>
            <w:r w:rsidRPr="004D139E">
              <w:rPr>
                <w:rFonts w:eastAsia="SimSun"/>
                <w:lang w:eastAsia="zh-CN"/>
              </w:rPr>
              <w:t>No</w:t>
            </w:r>
          </w:p>
        </w:tc>
      </w:tr>
      <w:tr w:rsidR="00FD41C0" w:rsidRPr="004D139E" w14:paraId="2AED2322"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66EAEEE4" w14:textId="77777777" w:rsidR="00FD41C0" w:rsidRPr="004D139E" w:rsidRDefault="00FD41C0" w:rsidP="00FD41C0">
            <w:pPr>
              <w:pStyle w:val="TAC"/>
            </w:pPr>
          </w:p>
        </w:tc>
        <w:tc>
          <w:tcPr>
            <w:tcW w:w="1701" w:type="dxa"/>
            <w:tcBorders>
              <w:top w:val="single" w:sz="4" w:space="0" w:color="auto"/>
              <w:left w:val="single" w:sz="4" w:space="0" w:color="auto"/>
              <w:bottom w:val="single" w:sz="4" w:space="0" w:color="auto"/>
              <w:right w:val="single" w:sz="4" w:space="0" w:color="auto"/>
            </w:tcBorders>
          </w:tcPr>
          <w:p w14:paraId="5DDBA1A1"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DD4808B" w14:textId="77777777" w:rsidR="00FD41C0" w:rsidRPr="004D139E" w:rsidRDefault="00FD41C0" w:rsidP="00FD41C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C543347"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5402260" w14:textId="77777777" w:rsidR="00FD41C0" w:rsidRPr="004D139E" w:rsidRDefault="00FD41C0" w:rsidP="00FD41C0">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73B92F"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A9400BD" w14:textId="77777777" w:rsidR="00FD41C0" w:rsidRPr="004D139E" w:rsidRDefault="00FD41C0" w:rsidP="00FD41C0">
            <w:pPr>
              <w:pStyle w:val="TAC"/>
              <w:rPr>
                <w:rFonts w:eastAsia="SimSun"/>
                <w:lang w:eastAsia="zh-CN"/>
              </w:rPr>
            </w:pPr>
            <w:r w:rsidRPr="004D139E">
              <w:rPr>
                <w:rFonts w:eastAsia="SimSun"/>
                <w:lang w:eastAsia="zh-CN"/>
              </w:rPr>
              <w:t>No</w:t>
            </w:r>
          </w:p>
        </w:tc>
      </w:tr>
      <w:tr w:rsidR="00FD41C0" w:rsidRPr="004D139E" w14:paraId="2484639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9AC56" w14:textId="77777777" w:rsidR="00FD41C0" w:rsidRPr="004D139E" w:rsidRDefault="00FD41C0" w:rsidP="00FD41C0">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F05490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CFF0C2"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C53FA26"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05C12" w14:textId="77777777" w:rsidR="00FD41C0" w:rsidRPr="004D139E" w:rsidRDefault="00FD41C0" w:rsidP="00FD41C0">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C8F75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C534B9" w14:textId="77777777" w:rsidR="00FD41C0" w:rsidRPr="004D139E" w:rsidRDefault="00FD41C0" w:rsidP="00FD41C0">
            <w:pPr>
              <w:pStyle w:val="TAC"/>
            </w:pPr>
            <w:r w:rsidRPr="004D139E">
              <w:rPr>
                <w:rFonts w:eastAsia="SimSun"/>
                <w:lang w:eastAsia="zh-CN"/>
              </w:rPr>
              <w:t>No</w:t>
            </w:r>
          </w:p>
        </w:tc>
      </w:tr>
      <w:tr w:rsidR="00FD41C0" w:rsidRPr="004D139E" w14:paraId="429E5F89" w14:textId="77777777" w:rsidTr="00FD41C0">
        <w:tc>
          <w:tcPr>
            <w:tcW w:w="2552" w:type="dxa"/>
            <w:shd w:val="clear" w:color="auto" w:fill="auto"/>
            <w:noWrap/>
          </w:tcPr>
          <w:p w14:paraId="05EC7AA9" w14:textId="77777777" w:rsidR="00FD41C0" w:rsidRPr="004D139E" w:rsidRDefault="00FD41C0" w:rsidP="00FD41C0">
            <w:pPr>
              <w:pStyle w:val="TAC"/>
            </w:pPr>
            <w:r w:rsidRPr="004D139E">
              <w:t>CA_n5A-n7A</w:t>
            </w:r>
          </w:p>
        </w:tc>
        <w:tc>
          <w:tcPr>
            <w:tcW w:w="1701" w:type="dxa"/>
          </w:tcPr>
          <w:p w14:paraId="5C2A55B9" w14:textId="77777777" w:rsidR="00FD41C0" w:rsidRPr="004D139E" w:rsidRDefault="00FD41C0" w:rsidP="00FD41C0">
            <w:pPr>
              <w:pStyle w:val="TAC"/>
            </w:pPr>
            <w:r w:rsidRPr="004D139E">
              <w:t>-</w:t>
            </w:r>
          </w:p>
        </w:tc>
        <w:tc>
          <w:tcPr>
            <w:tcW w:w="1418" w:type="dxa"/>
          </w:tcPr>
          <w:p w14:paraId="5F277A1D" w14:textId="77777777" w:rsidR="00FD41C0" w:rsidRPr="004D139E" w:rsidRDefault="00FD41C0" w:rsidP="00FD41C0">
            <w:pPr>
              <w:pStyle w:val="TAC"/>
            </w:pPr>
            <w:r w:rsidRPr="004D139E">
              <w:t>n5A</w:t>
            </w:r>
          </w:p>
        </w:tc>
        <w:tc>
          <w:tcPr>
            <w:tcW w:w="1418" w:type="dxa"/>
          </w:tcPr>
          <w:p w14:paraId="0884978F" w14:textId="77777777" w:rsidR="00FD41C0" w:rsidRPr="004D139E" w:rsidRDefault="00FD41C0" w:rsidP="00FD41C0">
            <w:pPr>
              <w:pStyle w:val="TAC"/>
            </w:pPr>
            <w:r w:rsidRPr="004D139E">
              <w:t>n7A</w:t>
            </w:r>
          </w:p>
        </w:tc>
        <w:tc>
          <w:tcPr>
            <w:tcW w:w="1418" w:type="dxa"/>
          </w:tcPr>
          <w:p w14:paraId="61B70770" w14:textId="77777777" w:rsidR="00FD41C0" w:rsidRPr="004D139E" w:rsidRDefault="00FD41C0" w:rsidP="00FD41C0">
            <w:pPr>
              <w:pStyle w:val="TAC"/>
            </w:pPr>
            <w:r w:rsidRPr="004D139E">
              <w:t>-</w:t>
            </w:r>
          </w:p>
        </w:tc>
        <w:tc>
          <w:tcPr>
            <w:tcW w:w="1418" w:type="dxa"/>
          </w:tcPr>
          <w:p w14:paraId="45A54042" w14:textId="77777777" w:rsidR="00FD41C0" w:rsidRPr="004D139E" w:rsidRDefault="00FD41C0" w:rsidP="00FD41C0">
            <w:pPr>
              <w:pStyle w:val="TAC"/>
            </w:pPr>
            <w:r w:rsidRPr="004D139E">
              <w:t>-</w:t>
            </w:r>
          </w:p>
        </w:tc>
        <w:tc>
          <w:tcPr>
            <w:tcW w:w="1418" w:type="dxa"/>
          </w:tcPr>
          <w:p w14:paraId="6F9F0561" w14:textId="77777777" w:rsidR="00FD41C0" w:rsidRPr="004D139E" w:rsidRDefault="00FD41C0" w:rsidP="00FD41C0">
            <w:pPr>
              <w:pStyle w:val="TAC"/>
            </w:pPr>
            <w:r w:rsidRPr="004D139E">
              <w:t>Yes</w:t>
            </w:r>
          </w:p>
        </w:tc>
      </w:tr>
      <w:tr w:rsidR="00FD41C0" w:rsidRPr="004D139E" w14:paraId="53F6B4AA" w14:textId="77777777" w:rsidTr="00FD41C0">
        <w:tc>
          <w:tcPr>
            <w:tcW w:w="2552" w:type="dxa"/>
            <w:shd w:val="clear" w:color="auto" w:fill="auto"/>
            <w:noWrap/>
          </w:tcPr>
          <w:p w14:paraId="50C3EA01" w14:textId="77777777" w:rsidR="00FD41C0" w:rsidRPr="004D139E" w:rsidRDefault="00FD41C0" w:rsidP="00FD41C0">
            <w:pPr>
              <w:pStyle w:val="TAC"/>
            </w:pPr>
            <w:r w:rsidRPr="004D139E">
              <w:t>CA_n5A-n48A</w:t>
            </w:r>
          </w:p>
        </w:tc>
        <w:tc>
          <w:tcPr>
            <w:tcW w:w="1701" w:type="dxa"/>
          </w:tcPr>
          <w:p w14:paraId="06F4FD09" w14:textId="77777777" w:rsidR="00FD41C0" w:rsidRPr="004D139E" w:rsidRDefault="00FD41C0" w:rsidP="00FD41C0">
            <w:pPr>
              <w:pStyle w:val="TAC"/>
            </w:pPr>
            <w:r w:rsidRPr="004D139E">
              <w:t>CA_n5A-n48A</w:t>
            </w:r>
          </w:p>
        </w:tc>
        <w:tc>
          <w:tcPr>
            <w:tcW w:w="1418" w:type="dxa"/>
          </w:tcPr>
          <w:p w14:paraId="7F9BFF7B" w14:textId="77777777" w:rsidR="00FD41C0" w:rsidRPr="004D139E" w:rsidRDefault="00FD41C0" w:rsidP="00FD41C0">
            <w:pPr>
              <w:pStyle w:val="TAC"/>
            </w:pPr>
            <w:r w:rsidRPr="004D139E">
              <w:t>n5A</w:t>
            </w:r>
          </w:p>
        </w:tc>
        <w:tc>
          <w:tcPr>
            <w:tcW w:w="1418" w:type="dxa"/>
          </w:tcPr>
          <w:p w14:paraId="1EA52140" w14:textId="77777777" w:rsidR="00FD41C0" w:rsidRPr="004D139E" w:rsidRDefault="00FD41C0" w:rsidP="00FD41C0">
            <w:pPr>
              <w:pStyle w:val="TAC"/>
            </w:pPr>
            <w:r w:rsidRPr="004D139E">
              <w:t>n48A</w:t>
            </w:r>
          </w:p>
        </w:tc>
        <w:tc>
          <w:tcPr>
            <w:tcW w:w="1418" w:type="dxa"/>
          </w:tcPr>
          <w:p w14:paraId="3FF948A0" w14:textId="77777777" w:rsidR="00FD41C0" w:rsidRPr="004D139E" w:rsidRDefault="00FD41C0" w:rsidP="00FD41C0">
            <w:pPr>
              <w:pStyle w:val="TAC"/>
            </w:pPr>
            <w:r w:rsidRPr="004D139E">
              <w:t>n5A</w:t>
            </w:r>
          </w:p>
        </w:tc>
        <w:tc>
          <w:tcPr>
            <w:tcW w:w="1418" w:type="dxa"/>
          </w:tcPr>
          <w:p w14:paraId="5963FAB0" w14:textId="77777777" w:rsidR="00FD41C0" w:rsidRPr="004D139E" w:rsidRDefault="00FD41C0" w:rsidP="00FD41C0">
            <w:pPr>
              <w:pStyle w:val="TAC"/>
            </w:pPr>
            <w:r w:rsidRPr="004D139E">
              <w:t>n48A</w:t>
            </w:r>
          </w:p>
        </w:tc>
        <w:tc>
          <w:tcPr>
            <w:tcW w:w="1418" w:type="dxa"/>
          </w:tcPr>
          <w:p w14:paraId="6B952699" w14:textId="77777777" w:rsidR="00FD41C0" w:rsidRPr="004D139E" w:rsidRDefault="00FD41C0" w:rsidP="00FD41C0">
            <w:pPr>
              <w:pStyle w:val="TAC"/>
            </w:pPr>
            <w:r w:rsidRPr="004D139E">
              <w:t>Yes</w:t>
            </w:r>
          </w:p>
        </w:tc>
      </w:tr>
      <w:tr w:rsidR="00FD41C0" w:rsidRPr="004D139E" w14:paraId="00102F0C" w14:textId="77777777" w:rsidTr="00FD41C0">
        <w:tc>
          <w:tcPr>
            <w:tcW w:w="2552" w:type="dxa"/>
            <w:shd w:val="clear" w:color="auto" w:fill="auto"/>
            <w:noWrap/>
          </w:tcPr>
          <w:p w14:paraId="3A7DCBFA" w14:textId="77777777" w:rsidR="00FD41C0" w:rsidRPr="004D139E" w:rsidRDefault="00FD41C0" w:rsidP="00FD41C0">
            <w:pPr>
              <w:pStyle w:val="TAC"/>
            </w:pPr>
            <w:r w:rsidRPr="004D139E">
              <w:t>CA_n5A-n66A</w:t>
            </w:r>
          </w:p>
        </w:tc>
        <w:tc>
          <w:tcPr>
            <w:tcW w:w="1701" w:type="dxa"/>
          </w:tcPr>
          <w:p w14:paraId="07071715" w14:textId="77777777" w:rsidR="00FD41C0" w:rsidRPr="004D139E" w:rsidRDefault="00FD41C0" w:rsidP="00FD41C0">
            <w:pPr>
              <w:pStyle w:val="TAC"/>
            </w:pPr>
            <w:r w:rsidRPr="004D139E">
              <w:t>CA_n5A-n66A</w:t>
            </w:r>
          </w:p>
        </w:tc>
        <w:tc>
          <w:tcPr>
            <w:tcW w:w="1418" w:type="dxa"/>
          </w:tcPr>
          <w:p w14:paraId="360D2B44" w14:textId="77777777" w:rsidR="00FD41C0" w:rsidRPr="004D139E" w:rsidRDefault="00FD41C0" w:rsidP="00FD41C0">
            <w:pPr>
              <w:pStyle w:val="TAC"/>
            </w:pPr>
            <w:r w:rsidRPr="004D139E">
              <w:t>n5A</w:t>
            </w:r>
          </w:p>
        </w:tc>
        <w:tc>
          <w:tcPr>
            <w:tcW w:w="1418" w:type="dxa"/>
          </w:tcPr>
          <w:p w14:paraId="324190BE" w14:textId="77777777" w:rsidR="00FD41C0" w:rsidRPr="004D139E" w:rsidRDefault="00FD41C0" w:rsidP="00FD41C0">
            <w:pPr>
              <w:pStyle w:val="TAC"/>
            </w:pPr>
            <w:r w:rsidRPr="004D139E">
              <w:t>n66A</w:t>
            </w:r>
          </w:p>
        </w:tc>
        <w:tc>
          <w:tcPr>
            <w:tcW w:w="1418" w:type="dxa"/>
          </w:tcPr>
          <w:p w14:paraId="185A95FA" w14:textId="77777777" w:rsidR="00FD41C0" w:rsidRPr="004D139E" w:rsidRDefault="00FD41C0" w:rsidP="00FD41C0">
            <w:pPr>
              <w:pStyle w:val="TAC"/>
            </w:pPr>
            <w:r w:rsidRPr="004D139E">
              <w:t>n5A</w:t>
            </w:r>
          </w:p>
        </w:tc>
        <w:tc>
          <w:tcPr>
            <w:tcW w:w="1418" w:type="dxa"/>
          </w:tcPr>
          <w:p w14:paraId="66386033" w14:textId="77777777" w:rsidR="00FD41C0" w:rsidRPr="004D139E" w:rsidRDefault="00FD41C0" w:rsidP="00FD41C0">
            <w:pPr>
              <w:pStyle w:val="TAC"/>
            </w:pPr>
            <w:r w:rsidRPr="004D139E">
              <w:t>n66A</w:t>
            </w:r>
          </w:p>
        </w:tc>
        <w:tc>
          <w:tcPr>
            <w:tcW w:w="1418" w:type="dxa"/>
          </w:tcPr>
          <w:p w14:paraId="1BCF7034" w14:textId="77777777" w:rsidR="00FD41C0" w:rsidRPr="004D139E" w:rsidRDefault="00FD41C0" w:rsidP="00FD41C0">
            <w:pPr>
              <w:pStyle w:val="TAC"/>
            </w:pPr>
            <w:r w:rsidRPr="004D139E">
              <w:t>Yes</w:t>
            </w:r>
          </w:p>
        </w:tc>
      </w:tr>
      <w:tr w:rsidR="00FD41C0" w:rsidRPr="004D139E" w14:paraId="046E3D96" w14:textId="77777777" w:rsidTr="00FD41C0">
        <w:tc>
          <w:tcPr>
            <w:tcW w:w="2552" w:type="dxa"/>
            <w:shd w:val="clear" w:color="auto" w:fill="auto"/>
            <w:noWrap/>
          </w:tcPr>
          <w:p w14:paraId="07E97CA9" w14:textId="77777777" w:rsidR="00FD41C0" w:rsidRPr="004D139E" w:rsidRDefault="00FD41C0" w:rsidP="00FD41C0">
            <w:pPr>
              <w:pStyle w:val="TAC"/>
            </w:pPr>
            <w:r w:rsidRPr="004D139E">
              <w:rPr>
                <w:rFonts w:cs="Arial"/>
                <w:bCs/>
                <w:szCs w:val="18"/>
              </w:rPr>
              <w:t>CA_n5A-n77A</w:t>
            </w:r>
          </w:p>
        </w:tc>
        <w:tc>
          <w:tcPr>
            <w:tcW w:w="1701" w:type="dxa"/>
          </w:tcPr>
          <w:p w14:paraId="236013B3" w14:textId="77777777" w:rsidR="00FD41C0" w:rsidRPr="004D139E" w:rsidRDefault="00FD41C0" w:rsidP="00FD41C0">
            <w:pPr>
              <w:pStyle w:val="TAC"/>
            </w:pPr>
            <w:r w:rsidRPr="004D139E">
              <w:rPr>
                <w:rFonts w:cs="Arial"/>
                <w:szCs w:val="18"/>
              </w:rPr>
              <w:t>CA_n5A-n77A</w:t>
            </w:r>
          </w:p>
        </w:tc>
        <w:tc>
          <w:tcPr>
            <w:tcW w:w="1418" w:type="dxa"/>
          </w:tcPr>
          <w:p w14:paraId="37E072EB" w14:textId="77777777" w:rsidR="00FD41C0" w:rsidRPr="004D139E" w:rsidRDefault="00FD41C0" w:rsidP="00FD41C0">
            <w:pPr>
              <w:pStyle w:val="TAC"/>
            </w:pPr>
            <w:r w:rsidRPr="004D139E">
              <w:rPr>
                <w:rFonts w:cs="Arial"/>
                <w:bCs/>
                <w:szCs w:val="18"/>
              </w:rPr>
              <w:t>n5A</w:t>
            </w:r>
          </w:p>
        </w:tc>
        <w:tc>
          <w:tcPr>
            <w:tcW w:w="1418" w:type="dxa"/>
          </w:tcPr>
          <w:p w14:paraId="38A56E2C" w14:textId="77777777" w:rsidR="00FD41C0" w:rsidRPr="004D139E" w:rsidRDefault="00FD41C0" w:rsidP="00FD41C0">
            <w:pPr>
              <w:pStyle w:val="TAC"/>
            </w:pPr>
            <w:r w:rsidRPr="004D139E">
              <w:rPr>
                <w:rFonts w:cs="Arial"/>
                <w:bCs/>
                <w:szCs w:val="18"/>
              </w:rPr>
              <w:t>n77A</w:t>
            </w:r>
          </w:p>
        </w:tc>
        <w:tc>
          <w:tcPr>
            <w:tcW w:w="1418" w:type="dxa"/>
          </w:tcPr>
          <w:p w14:paraId="3D806ECB" w14:textId="77777777" w:rsidR="00FD41C0" w:rsidRPr="004D139E" w:rsidRDefault="00FD41C0" w:rsidP="00FD41C0">
            <w:pPr>
              <w:pStyle w:val="TAC"/>
            </w:pPr>
            <w:r w:rsidRPr="004D139E">
              <w:rPr>
                <w:rFonts w:cs="Arial"/>
                <w:bCs/>
                <w:szCs w:val="18"/>
              </w:rPr>
              <w:t>n5A</w:t>
            </w:r>
          </w:p>
        </w:tc>
        <w:tc>
          <w:tcPr>
            <w:tcW w:w="1418" w:type="dxa"/>
          </w:tcPr>
          <w:p w14:paraId="03272F4D" w14:textId="77777777" w:rsidR="00FD41C0" w:rsidRPr="004D139E" w:rsidRDefault="00FD41C0" w:rsidP="00FD41C0">
            <w:pPr>
              <w:pStyle w:val="TAC"/>
            </w:pPr>
            <w:r w:rsidRPr="004D139E">
              <w:rPr>
                <w:rFonts w:cs="Arial"/>
                <w:bCs/>
                <w:szCs w:val="18"/>
              </w:rPr>
              <w:t>n77A</w:t>
            </w:r>
          </w:p>
        </w:tc>
        <w:tc>
          <w:tcPr>
            <w:tcW w:w="1418" w:type="dxa"/>
          </w:tcPr>
          <w:p w14:paraId="114E5060" w14:textId="77777777" w:rsidR="00FD41C0" w:rsidRPr="004D139E" w:rsidRDefault="00FD41C0" w:rsidP="00FD41C0">
            <w:pPr>
              <w:pStyle w:val="TAC"/>
            </w:pPr>
            <w:r w:rsidRPr="004D139E">
              <w:rPr>
                <w:rFonts w:cs="Arial"/>
                <w:szCs w:val="18"/>
              </w:rPr>
              <w:t>Yes</w:t>
            </w:r>
          </w:p>
        </w:tc>
      </w:tr>
      <w:tr w:rsidR="00FD41C0" w:rsidRPr="004D139E" w14:paraId="5587E1A3" w14:textId="77777777" w:rsidTr="00FD41C0">
        <w:tc>
          <w:tcPr>
            <w:tcW w:w="2552" w:type="dxa"/>
            <w:shd w:val="clear" w:color="auto" w:fill="auto"/>
            <w:noWrap/>
          </w:tcPr>
          <w:p w14:paraId="143D4B48" w14:textId="77777777" w:rsidR="00FD41C0" w:rsidRPr="004D139E" w:rsidRDefault="00FD41C0" w:rsidP="00FD41C0">
            <w:pPr>
              <w:pStyle w:val="TAC"/>
            </w:pPr>
            <w:r w:rsidRPr="004D139E">
              <w:t>CA_n5A-n78A</w:t>
            </w:r>
          </w:p>
        </w:tc>
        <w:tc>
          <w:tcPr>
            <w:tcW w:w="1701" w:type="dxa"/>
          </w:tcPr>
          <w:p w14:paraId="0E7DCDF2" w14:textId="77777777" w:rsidR="00FD41C0" w:rsidRPr="004D139E" w:rsidRDefault="00FD41C0" w:rsidP="00FD41C0">
            <w:pPr>
              <w:pStyle w:val="TAC"/>
            </w:pPr>
            <w:r w:rsidRPr="004D139E">
              <w:t>-</w:t>
            </w:r>
          </w:p>
        </w:tc>
        <w:tc>
          <w:tcPr>
            <w:tcW w:w="1418" w:type="dxa"/>
          </w:tcPr>
          <w:p w14:paraId="0B5266A7" w14:textId="77777777" w:rsidR="00FD41C0" w:rsidRPr="004D139E" w:rsidRDefault="00FD41C0" w:rsidP="00FD41C0">
            <w:pPr>
              <w:pStyle w:val="TAC"/>
            </w:pPr>
            <w:r w:rsidRPr="004D139E">
              <w:t>n5A</w:t>
            </w:r>
          </w:p>
        </w:tc>
        <w:tc>
          <w:tcPr>
            <w:tcW w:w="1418" w:type="dxa"/>
          </w:tcPr>
          <w:p w14:paraId="7338CECF" w14:textId="77777777" w:rsidR="00FD41C0" w:rsidRPr="004D139E" w:rsidRDefault="00FD41C0" w:rsidP="00FD41C0">
            <w:pPr>
              <w:pStyle w:val="TAC"/>
            </w:pPr>
            <w:r w:rsidRPr="004D139E">
              <w:t>n78A</w:t>
            </w:r>
          </w:p>
        </w:tc>
        <w:tc>
          <w:tcPr>
            <w:tcW w:w="1418" w:type="dxa"/>
          </w:tcPr>
          <w:p w14:paraId="6562D99A" w14:textId="77777777" w:rsidR="00FD41C0" w:rsidRPr="004D139E" w:rsidRDefault="00FD41C0" w:rsidP="00FD41C0">
            <w:pPr>
              <w:pStyle w:val="TAC"/>
            </w:pPr>
            <w:r w:rsidRPr="004D139E">
              <w:t>-</w:t>
            </w:r>
          </w:p>
        </w:tc>
        <w:tc>
          <w:tcPr>
            <w:tcW w:w="1418" w:type="dxa"/>
          </w:tcPr>
          <w:p w14:paraId="1C42D345" w14:textId="77777777" w:rsidR="00FD41C0" w:rsidRPr="004D139E" w:rsidRDefault="00FD41C0" w:rsidP="00FD41C0">
            <w:pPr>
              <w:pStyle w:val="TAC"/>
            </w:pPr>
            <w:r w:rsidRPr="004D139E">
              <w:t>-</w:t>
            </w:r>
          </w:p>
        </w:tc>
        <w:tc>
          <w:tcPr>
            <w:tcW w:w="1418" w:type="dxa"/>
          </w:tcPr>
          <w:p w14:paraId="4AAFCE3D" w14:textId="77777777" w:rsidR="00FD41C0" w:rsidRPr="004D139E" w:rsidRDefault="00FD41C0" w:rsidP="00FD41C0">
            <w:pPr>
              <w:pStyle w:val="TAC"/>
            </w:pPr>
            <w:r w:rsidRPr="004D139E">
              <w:t>Yes</w:t>
            </w:r>
          </w:p>
        </w:tc>
      </w:tr>
      <w:tr w:rsidR="00FD41C0" w:rsidRPr="004D139E" w14:paraId="596277A1" w14:textId="77777777" w:rsidTr="00FD41C0">
        <w:tc>
          <w:tcPr>
            <w:tcW w:w="2552" w:type="dxa"/>
            <w:shd w:val="clear" w:color="auto" w:fill="auto"/>
            <w:noWrap/>
          </w:tcPr>
          <w:p w14:paraId="58E7FE22" w14:textId="77777777" w:rsidR="00FD41C0" w:rsidRPr="004D139E" w:rsidRDefault="00FD41C0" w:rsidP="00FD41C0">
            <w:pPr>
              <w:pStyle w:val="TAC"/>
            </w:pPr>
            <w:r w:rsidRPr="004D139E">
              <w:t>CA_n5A-n78(2A)</w:t>
            </w:r>
          </w:p>
        </w:tc>
        <w:tc>
          <w:tcPr>
            <w:tcW w:w="1701" w:type="dxa"/>
          </w:tcPr>
          <w:p w14:paraId="570D48F9" w14:textId="77777777" w:rsidR="00FD41C0" w:rsidRPr="004D139E" w:rsidRDefault="00FD41C0" w:rsidP="00FD41C0">
            <w:pPr>
              <w:pStyle w:val="TAC"/>
            </w:pPr>
            <w:r w:rsidRPr="004D139E">
              <w:rPr>
                <w:lang w:eastAsia="zh-CN"/>
              </w:rPr>
              <w:t>CA_n5A-n78A</w:t>
            </w:r>
          </w:p>
        </w:tc>
        <w:tc>
          <w:tcPr>
            <w:tcW w:w="1418" w:type="dxa"/>
          </w:tcPr>
          <w:p w14:paraId="33B56481" w14:textId="77777777" w:rsidR="00FD41C0" w:rsidRPr="004D139E" w:rsidRDefault="00FD41C0" w:rsidP="00FD41C0">
            <w:pPr>
              <w:pStyle w:val="TAC"/>
            </w:pPr>
            <w:r w:rsidRPr="004D139E">
              <w:t>n5A</w:t>
            </w:r>
          </w:p>
        </w:tc>
        <w:tc>
          <w:tcPr>
            <w:tcW w:w="1418" w:type="dxa"/>
          </w:tcPr>
          <w:p w14:paraId="50DD7FDB" w14:textId="77777777" w:rsidR="00FD41C0" w:rsidRPr="004D139E" w:rsidRDefault="00FD41C0" w:rsidP="00FD41C0">
            <w:pPr>
              <w:pStyle w:val="TAC"/>
            </w:pPr>
            <w:r w:rsidRPr="004D139E">
              <w:t>CA_n78(2A)</w:t>
            </w:r>
          </w:p>
        </w:tc>
        <w:tc>
          <w:tcPr>
            <w:tcW w:w="1418" w:type="dxa"/>
          </w:tcPr>
          <w:p w14:paraId="5C7EC9FA" w14:textId="77777777" w:rsidR="00FD41C0" w:rsidRPr="004D139E" w:rsidRDefault="00FD41C0" w:rsidP="00FD41C0">
            <w:pPr>
              <w:pStyle w:val="TAC"/>
            </w:pPr>
            <w:r w:rsidRPr="004D139E">
              <w:t>n5A</w:t>
            </w:r>
          </w:p>
        </w:tc>
        <w:tc>
          <w:tcPr>
            <w:tcW w:w="1418" w:type="dxa"/>
          </w:tcPr>
          <w:p w14:paraId="0717585C" w14:textId="77777777" w:rsidR="00FD41C0" w:rsidRPr="004D139E" w:rsidRDefault="00FD41C0" w:rsidP="00FD41C0">
            <w:pPr>
              <w:pStyle w:val="TAC"/>
            </w:pPr>
            <w:r w:rsidRPr="004D139E">
              <w:t>n78A</w:t>
            </w:r>
          </w:p>
        </w:tc>
        <w:tc>
          <w:tcPr>
            <w:tcW w:w="1418" w:type="dxa"/>
          </w:tcPr>
          <w:p w14:paraId="25A5816A" w14:textId="77777777" w:rsidR="00FD41C0" w:rsidRPr="004D139E" w:rsidRDefault="00FD41C0" w:rsidP="00FD41C0">
            <w:pPr>
              <w:pStyle w:val="TAC"/>
            </w:pPr>
            <w:r w:rsidRPr="004D139E">
              <w:rPr>
                <w:rFonts w:eastAsia="SimSun"/>
                <w:lang w:eastAsia="zh-CN"/>
              </w:rPr>
              <w:t>No</w:t>
            </w:r>
          </w:p>
        </w:tc>
      </w:tr>
      <w:tr w:rsidR="00FD41C0" w:rsidRPr="004D139E" w14:paraId="1A155C60" w14:textId="77777777" w:rsidTr="00FD41C0">
        <w:tc>
          <w:tcPr>
            <w:tcW w:w="2552" w:type="dxa"/>
            <w:shd w:val="clear" w:color="auto" w:fill="auto"/>
            <w:noWrap/>
          </w:tcPr>
          <w:p w14:paraId="31943734" w14:textId="77777777" w:rsidR="00FD41C0" w:rsidRPr="004D139E" w:rsidRDefault="00FD41C0" w:rsidP="00FD41C0">
            <w:pPr>
              <w:pStyle w:val="TAC"/>
            </w:pPr>
            <w:r w:rsidRPr="004D139E">
              <w:t>CA_n7A-n78A</w:t>
            </w:r>
          </w:p>
        </w:tc>
        <w:tc>
          <w:tcPr>
            <w:tcW w:w="1701" w:type="dxa"/>
          </w:tcPr>
          <w:p w14:paraId="1E1685F5" w14:textId="77777777" w:rsidR="00FD41C0" w:rsidRPr="004D139E" w:rsidRDefault="00FD41C0" w:rsidP="00FD41C0">
            <w:pPr>
              <w:pStyle w:val="TAC"/>
            </w:pPr>
            <w:r w:rsidRPr="004D139E">
              <w:t>-</w:t>
            </w:r>
          </w:p>
        </w:tc>
        <w:tc>
          <w:tcPr>
            <w:tcW w:w="1418" w:type="dxa"/>
          </w:tcPr>
          <w:p w14:paraId="611DC718" w14:textId="77777777" w:rsidR="00FD41C0" w:rsidRPr="004D139E" w:rsidRDefault="00FD41C0" w:rsidP="00FD41C0">
            <w:pPr>
              <w:pStyle w:val="TAC"/>
            </w:pPr>
            <w:r w:rsidRPr="004D139E">
              <w:t>n7A</w:t>
            </w:r>
          </w:p>
        </w:tc>
        <w:tc>
          <w:tcPr>
            <w:tcW w:w="1418" w:type="dxa"/>
          </w:tcPr>
          <w:p w14:paraId="4E6BBB4F" w14:textId="77777777" w:rsidR="00FD41C0" w:rsidRPr="004D139E" w:rsidRDefault="00FD41C0" w:rsidP="00FD41C0">
            <w:pPr>
              <w:pStyle w:val="TAC"/>
            </w:pPr>
            <w:r w:rsidRPr="004D139E">
              <w:t>n78A</w:t>
            </w:r>
          </w:p>
        </w:tc>
        <w:tc>
          <w:tcPr>
            <w:tcW w:w="1418" w:type="dxa"/>
          </w:tcPr>
          <w:p w14:paraId="15FDAC81" w14:textId="77777777" w:rsidR="00FD41C0" w:rsidRPr="004D139E" w:rsidRDefault="00FD41C0" w:rsidP="00FD41C0">
            <w:pPr>
              <w:pStyle w:val="TAC"/>
            </w:pPr>
            <w:r w:rsidRPr="004D139E">
              <w:t>-</w:t>
            </w:r>
          </w:p>
        </w:tc>
        <w:tc>
          <w:tcPr>
            <w:tcW w:w="1418" w:type="dxa"/>
          </w:tcPr>
          <w:p w14:paraId="3FCF8C6E" w14:textId="77777777" w:rsidR="00FD41C0" w:rsidRPr="004D139E" w:rsidRDefault="00FD41C0" w:rsidP="00FD41C0">
            <w:pPr>
              <w:pStyle w:val="TAC"/>
            </w:pPr>
            <w:r w:rsidRPr="004D139E">
              <w:t>-</w:t>
            </w:r>
          </w:p>
        </w:tc>
        <w:tc>
          <w:tcPr>
            <w:tcW w:w="1418" w:type="dxa"/>
          </w:tcPr>
          <w:p w14:paraId="184B4150" w14:textId="77777777" w:rsidR="00FD41C0" w:rsidRPr="004D139E" w:rsidRDefault="00FD41C0" w:rsidP="00FD41C0">
            <w:pPr>
              <w:pStyle w:val="TAC"/>
            </w:pPr>
            <w:r w:rsidRPr="004D139E">
              <w:t>Yes</w:t>
            </w:r>
          </w:p>
        </w:tc>
      </w:tr>
      <w:tr w:rsidR="00FD41C0" w:rsidRPr="004D139E" w14:paraId="54FD0476" w14:textId="77777777" w:rsidTr="00FD41C0">
        <w:tc>
          <w:tcPr>
            <w:tcW w:w="2552" w:type="dxa"/>
            <w:shd w:val="clear" w:color="auto" w:fill="auto"/>
            <w:noWrap/>
          </w:tcPr>
          <w:p w14:paraId="40859F33" w14:textId="77777777" w:rsidR="00FD41C0" w:rsidRPr="004D139E" w:rsidRDefault="00FD41C0" w:rsidP="00FD41C0">
            <w:pPr>
              <w:pStyle w:val="TAC"/>
            </w:pPr>
            <w:r w:rsidRPr="004D139E">
              <w:t>CA_n8A-n78A</w:t>
            </w:r>
          </w:p>
        </w:tc>
        <w:tc>
          <w:tcPr>
            <w:tcW w:w="1701" w:type="dxa"/>
          </w:tcPr>
          <w:p w14:paraId="61393693" w14:textId="77777777" w:rsidR="00FD41C0" w:rsidRPr="004D139E" w:rsidRDefault="00FD41C0" w:rsidP="00FD41C0">
            <w:pPr>
              <w:pStyle w:val="TAC"/>
            </w:pPr>
            <w:r w:rsidRPr="004D139E">
              <w:t>CA_n8A-n78A</w:t>
            </w:r>
          </w:p>
        </w:tc>
        <w:tc>
          <w:tcPr>
            <w:tcW w:w="1418" w:type="dxa"/>
          </w:tcPr>
          <w:p w14:paraId="6AEF9771" w14:textId="77777777" w:rsidR="00FD41C0" w:rsidRPr="004D139E" w:rsidRDefault="00FD41C0" w:rsidP="00FD41C0">
            <w:pPr>
              <w:pStyle w:val="TAC"/>
            </w:pPr>
            <w:r w:rsidRPr="004D139E">
              <w:t>n8A</w:t>
            </w:r>
          </w:p>
        </w:tc>
        <w:tc>
          <w:tcPr>
            <w:tcW w:w="1418" w:type="dxa"/>
          </w:tcPr>
          <w:p w14:paraId="0491B56D" w14:textId="77777777" w:rsidR="00FD41C0" w:rsidRPr="004D139E" w:rsidRDefault="00FD41C0" w:rsidP="00FD41C0">
            <w:pPr>
              <w:pStyle w:val="TAC"/>
            </w:pPr>
            <w:r w:rsidRPr="004D139E">
              <w:t>n78A</w:t>
            </w:r>
          </w:p>
        </w:tc>
        <w:tc>
          <w:tcPr>
            <w:tcW w:w="1418" w:type="dxa"/>
          </w:tcPr>
          <w:p w14:paraId="64E9D550" w14:textId="77777777" w:rsidR="00FD41C0" w:rsidRPr="004D139E" w:rsidRDefault="00FD41C0" w:rsidP="00FD41C0">
            <w:pPr>
              <w:pStyle w:val="TAC"/>
            </w:pPr>
            <w:r w:rsidRPr="004D139E">
              <w:t>n8A</w:t>
            </w:r>
          </w:p>
        </w:tc>
        <w:tc>
          <w:tcPr>
            <w:tcW w:w="1418" w:type="dxa"/>
          </w:tcPr>
          <w:p w14:paraId="79A9392C" w14:textId="77777777" w:rsidR="00FD41C0" w:rsidRPr="004D139E" w:rsidRDefault="00FD41C0" w:rsidP="00FD41C0">
            <w:pPr>
              <w:pStyle w:val="TAC"/>
            </w:pPr>
            <w:r w:rsidRPr="004D139E">
              <w:t>n78A</w:t>
            </w:r>
          </w:p>
        </w:tc>
        <w:tc>
          <w:tcPr>
            <w:tcW w:w="1418" w:type="dxa"/>
          </w:tcPr>
          <w:p w14:paraId="6C034864" w14:textId="77777777" w:rsidR="00FD41C0" w:rsidRPr="004D139E" w:rsidRDefault="00FD41C0" w:rsidP="00FD41C0">
            <w:pPr>
              <w:pStyle w:val="TAC"/>
            </w:pPr>
            <w:r w:rsidRPr="004D139E">
              <w:t>Yes</w:t>
            </w:r>
          </w:p>
        </w:tc>
      </w:tr>
      <w:tr w:rsidR="00FD41C0" w:rsidRPr="004D139E" w14:paraId="2C552057" w14:textId="77777777" w:rsidTr="00FD41C0">
        <w:tc>
          <w:tcPr>
            <w:tcW w:w="2552" w:type="dxa"/>
            <w:shd w:val="clear" w:color="auto" w:fill="auto"/>
            <w:noWrap/>
          </w:tcPr>
          <w:p w14:paraId="09A0FE82" w14:textId="77777777" w:rsidR="00FD41C0" w:rsidRPr="004D139E" w:rsidRDefault="00FD41C0" w:rsidP="00FD41C0">
            <w:pPr>
              <w:pStyle w:val="TAC"/>
            </w:pPr>
            <w:r w:rsidRPr="004D139E">
              <w:t>CA_n8A-n78(2A)</w:t>
            </w:r>
          </w:p>
        </w:tc>
        <w:tc>
          <w:tcPr>
            <w:tcW w:w="1701" w:type="dxa"/>
          </w:tcPr>
          <w:p w14:paraId="00507A53" w14:textId="77777777" w:rsidR="00FD41C0" w:rsidRPr="004D139E" w:rsidRDefault="00FD41C0" w:rsidP="00FD41C0">
            <w:pPr>
              <w:pStyle w:val="TAC"/>
            </w:pPr>
            <w:r w:rsidRPr="004D139E">
              <w:t>CA_n8A-n78A</w:t>
            </w:r>
          </w:p>
        </w:tc>
        <w:tc>
          <w:tcPr>
            <w:tcW w:w="1418" w:type="dxa"/>
          </w:tcPr>
          <w:p w14:paraId="2A71855D" w14:textId="77777777" w:rsidR="00FD41C0" w:rsidRPr="004D139E" w:rsidRDefault="00FD41C0" w:rsidP="00FD41C0">
            <w:pPr>
              <w:pStyle w:val="TAC"/>
            </w:pPr>
            <w:r w:rsidRPr="004D139E">
              <w:t>n8A</w:t>
            </w:r>
          </w:p>
        </w:tc>
        <w:tc>
          <w:tcPr>
            <w:tcW w:w="1418" w:type="dxa"/>
          </w:tcPr>
          <w:p w14:paraId="60161800" w14:textId="77777777" w:rsidR="00FD41C0" w:rsidRPr="004D139E" w:rsidRDefault="00FD41C0" w:rsidP="00FD41C0">
            <w:pPr>
              <w:pStyle w:val="TAC"/>
            </w:pPr>
            <w:r w:rsidRPr="004D139E">
              <w:t>CA_n78(2A)</w:t>
            </w:r>
          </w:p>
        </w:tc>
        <w:tc>
          <w:tcPr>
            <w:tcW w:w="1418" w:type="dxa"/>
          </w:tcPr>
          <w:p w14:paraId="4AA3B0B6" w14:textId="77777777" w:rsidR="00FD41C0" w:rsidRPr="004D139E" w:rsidRDefault="00FD41C0" w:rsidP="00FD41C0">
            <w:pPr>
              <w:pStyle w:val="TAC"/>
            </w:pPr>
            <w:r w:rsidRPr="004D139E">
              <w:t>n8A</w:t>
            </w:r>
          </w:p>
        </w:tc>
        <w:tc>
          <w:tcPr>
            <w:tcW w:w="1418" w:type="dxa"/>
          </w:tcPr>
          <w:p w14:paraId="04BF0180" w14:textId="77777777" w:rsidR="00FD41C0" w:rsidRPr="004D139E" w:rsidRDefault="00FD41C0" w:rsidP="00FD41C0">
            <w:pPr>
              <w:pStyle w:val="TAC"/>
            </w:pPr>
            <w:r w:rsidRPr="004D139E">
              <w:t>CA_n78(2A)</w:t>
            </w:r>
          </w:p>
        </w:tc>
        <w:tc>
          <w:tcPr>
            <w:tcW w:w="1418" w:type="dxa"/>
          </w:tcPr>
          <w:p w14:paraId="2EA934A3" w14:textId="77777777" w:rsidR="00FD41C0" w:rsidRPr="004D139E" w:rsidRDefault="00FD41C0" w:rsidP="00FD41C0">
            <w:pPr>
              <w:pStyle w:val="TAC"/>
            </w:pPr>
            <w:r w:rsidRPr="004D139E">
              <w:rPr>
                <w:rFonts w:eastAsia="SimSun"/>
                <w:lang w:eastAsia="zh-CN"/>
              </w:rPr>
              <w:t>No</w:t>
            </w:r>
          </w:p>
        </w:tc>
      </w:tr>
      <w:tr w:rsidR="00FD41C0" w:rsidRPr="00A3760F" w14:paraId="39E84B37" w14:textId="77777777" w:rsidTr="00FD41C0">
        <w:tc>
          <w:tcPr>
            <w:tcW w:w="2552" w:type="dxa"/>
            <w:shd w:val="clear" w:color="auto" w:fill="auto"/>
            <w:noWrap/>
          </w:tcPr>
          <w:p w14:paraId="58C67C40"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CA_n14A-n30A</w:t>
            </w:r>
          </w:p>
        </w:tc>
        <w:tc>
          <w:tcPr>
            <w:tcW w:w="1701" w:type="dxa"/>
          </w:tcPr>
          <w:p w14:paraId="51998A80"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CA_n14A-n30A</w:t>
            </w:r>
          </w:p>
        </w:tc>
        <w:tc>
          <w:tcPr>
            <w:tcW w:w="1418" w:type="dxa"/>
          </w:tcPr>
          <w:p w14:paraId="0A6335E2"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1B16C95D"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n30A</w:t>
            </w:r>
          </w:p>
        </w:tc>
        <w:tc>
          <w:tcPr>
            <w:tcW w:w="1418" w:type="dxa"/>
          </w:tcPr>
          <w:p w14:paraId="5437B95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78CE4686"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n30A</w:t>
            </w:r>
          </w:p>
        </w:tc>
        <w:tc>
          <w:tcPr>
            <w:tcW w:w="1418" w:type="dxa"/>
          </w:tcPr>
          <w:p w14:paraId="1C746F8E" w14:textId="77777777" w:rsidR="00FD41C0" w:rsidRPr="00A3760F" w:rsidRDefault="00FD41C0" w:rsidP="00FD41C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D41C0" w:rsidRPr="00A3760F" w14:paraId="5E0BCEDA" w14:textId="77777777" w:rsidTr="00FD41C0">
        <w:tc>
          <w:tcPr>
            <w:tcW w:w="2552" w:type="dxa"/>
            <w:shd w:val="clear" w:color="auto" w:fill="auto"/>
            <w:noWrap/>
          </w:tcPr>
          <w:p w14:paraId="1F9A5267" w14:textId="77777777" w:rsidR="00FD41C0" w:rsidRPr="00A3760F" w:rsidRDefault="00FD41C0" w:rsidP="00FD41C0">
            <w:pPr>
              <w:keepNext/>
              <w:keepLines/>
              <w:spacing w:after="0"/>
              <w:jc w:val="center"/>
              <w:rPr>
                <w:rFonts w:ascii="Arial" w:hAnsi="Arial"/>
                <w:sz w:val="18"/>
              </w:rPr>
            </w:pPr>
            <w:r w:rsidRPr="00A3760F">
              <w:rPr>
                <w:rFonts w:ascii="Arial" w:hAnsi="Arial"/>
                <w:sz w:val="18"/>
              </w:rPr>
              <w:lastRenderedPageBreak/>
              <w:t>CA_n14A-n66A</w:t>
            </w:r>
          </w:p>
        </w:tc>
        <w:tc>
          <w:tcPr>
            <w:tcW w:w="1701" w:type="dxa"/>
          </w:tcPr>
          <w:p w14:paraId="7E57EF96"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CA_n14A-n66A</w:t>
            </w:r>
          </w:p>
        </w:tc>
        <w:tc>
          <w:tcPr>
            <w:tcW w:w="1418" w:type="dxa"/>
          </w:tcPr>
          <w:p w14:paraId="0E8F5A36"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2C8481E4"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n66A</w:t>
            </w:r>
          </w:p>
        </w:tc>
        <w:tc>
          <w:tcPr>
            <w:tcW w:w="1418" w:type="dxa"/>
          </w:tcPr>
          <w:p w14:paraId="7277CB1C"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78B7F5B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n66A</w:t>
            </w:r>
          </w:p>
        </w:tc>
        <w:tc>
          <w:tcPr>
            <w:tcW w:w="1418" w:type="dxa"/>
          </w:tcPr>
          <w:p w14:paraId="445A7A1F" w14:textId="77777777" w:rsidR="00FD41C0" w:rsidRPr="00A3760F" w:rsidRDefault="00FD41C0" w:rsidP="00FD41C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D41C0" w:rsidRPr="00A3760F" w14:paraId="19C26EE1" w14:textId="77777777" w:rsidTr="00FD41C0">
        <w:tc>
          <w:tcPr>
            <w:tcW w:w="2552" w:type="dxa"/>
            <w:shd w:val="clear" w:color="auto" w:fill="auto"/>
            <w:noWrap/>
          </w:tcPr>
          <w:p w14:paraId="060B6800"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CA_n14A-n77A</w:t>
            </w:r>
          </w:p>
        </w:tc>
        <w:tc>
          <w:tcPr>
            <w:tcW w:w="1701" w:type="dxa"/>
          </w:tcPr>
          <w:p w14:paraId="7EA18391"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CA_n14A-n77A</w:t>
            </w:r>
          </w:p>
        </w:tc>
        <w:tc>
          <w:tcPr>
            <w:tcW w:w="1418" w:type="dxa"/>
          </w:tcPr>
          <w:p w14:paraId="15413B07"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02823E02"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n77A</w:t>
            </w:r>
          </w:p>
        </w:tc>
        <w:tc>
          <w:tcPr>
            <w:tcW w:w="1418" w:type="dxa"/>
          </w:tcPr>
          <w:p w14:paraId="59918A9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3F7FE2E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n77A</w:t>
            </w:r>
          </w:p>
        </w:tc>
        <w:tc>
          <w:tcPr>
            <w:tcW w:w="1418" w:type="dxa"/>
          </w:tcPr>
          <w:p w14:paraId="2831CE41" w14:textId="77777777" w:rsidR="00FD41C0" w:rsidRPr="00A3760F" w:rsidRDefault="00FD41C0" w:rsidP="00FD41C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D41C0" w:rsidRPr="00D30504" w14:paraId="15E4888A" w14:textId="77777777" w:rsidTr="00FD41C0">
        <w:tc>
          <w:tcPr>
            <w:tcW w:w="2552" w:type="dxa"/>
            <w:shd w:val="clear" w:color="auto" w:fill="auto"/>
            <w:noWrap/>
          </w:tcPr>
          <w:p w14:paraId="53246A5B" w14:textId="77777777" w:rsidR="00FD41C0" w:rsidRPr="00D30504" w:rsidRDefault="00FD41C0" w:rsidP="00FD41C0">
            <w:pPr>
              <w:keepNext/>
              <w:keepLines/>
              <w:spacing w:after="0"/>
              <w:jc w:val="center"/>
              <w:rPr>
                <w:rFonts w:ascii="Arial" w:hAnsi="Arial"/>
                <w:sz w:val="18"/>
              </w:rPr>
            </w:pPr>
            <w:r w:rsidRPr="00D30504">
              <w:rPr>
                <w:rFonts w:ascii="Arial" w:hAnsi="Arial"/>
                <w:sz w:val="18"/>
              </w:rPr>
              <w:t>CA_n20A-n78A</w:t>
            </w:r>
          </w:p>
        </w:tc>
        <w:tc>
          <w:tcPr>
            <w:tcW w:w="1701" w:type="dxa"/>
          </w:tcPr>
          <w:p w14:paraId="3710FCE0" w14:textId="77777777" w:rsidR="00FD41C0" w:rsidRPr="00D30504" w:rsidRDefault="00FD41C0" w:rsidP="00FD41C0">
            <w:pPr>
              <w:keepNext/>
              <w:keepLines/>
              <w:spacing w:after="0"/>
              <w:jc w:val="center"/>
              <w:rPr>
                <w:rFonts w:ascii="Arial" w:hAnsi="Arial"/>
                <w:sz w:val="18"/>
              </w:rPr>
            </w:pPr>
            <w:r w:rsidRPr="00D30504">
              <w:rPr>
                <w:rFonts w:ascii="Arial" w:hAnsi="Arial"/>
                <w:sz w:val="18"/>
              </w:rPr>
              <w:t>CA_n20A-n78A</w:t>
            </w:r>
          </w:p>
        </w:tc>
        <w:tc>
          <w:tcPr>
            <w:tcW w:w="1418" w:type="dxa"/>
          </w:tcPr>
          <w:p w14:paraId="21C1F2B8"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n20A</w:t>
            </w:r>
          </w:p>
        </w:tc>
        <w:tc>
          <w:tcPr>
            <w:tcW w:w="1418" w:type="dxa"/>
          </w:tcPr>
          <w:p w14:paraId="2889526A"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n78A</w:t>
            </w:r>
          </w:p>
        </w:tc>
        <w:tc>
          <w:tcPr>
            <w:tcW w:w="1418" w:type="dxa"/>
          </w:tcPr>
          <w:p w14:paraId="372B709E"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n20A</w:t>
            </w:r>
          </w:p>
        </w:tc>
        <w:tc>
          <w:tcPr>
            <w:tcW w:w="1418" w:type="dxa"/>
          </w:tcPr>
          <w:p w14:paraId="188C3B83"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n78A</w:t>
            </w:r>
          </w:p>
        </w:tc>
        <w:tc>
          <w:tcPr>
            <w:tcW w:w="1418" w:type="dxa"/>
          </w:tcPr>
          <w:p w14:paraId="56D3C976" w14:textId="77777777" w:rsidR="00FD41C0" w:rsidRPr="00D30504" w:rsidRDefault="00FD41C0" w:rsidP="00FD41C0">
            <w:pPr>
              <w:keepNext/>
              <w:keepLines/>
              <w:spacing w:after="0"/>
              <w:jc w:val="center"/>
              <w:rPr>
                <w:rFonts w:ascii="Arial" w:eastAsia="SimSun" w:hAnsi="Arial"/>
                <w:sz w:val="18"/>
                <w:lang w:eastAsia="zh-CN"/>
              </w:rPr>
            </w:pPr>
            <w:r w:rsidRPr="00D30504">
              <w:rPr>
                <w:rFonts w:ascii="Arial" w:hAnsi="Arial"/>
                <w:sz w:val="18"/>
              </w:rPr>
              <w:t>Yes</w:t>
            </w:r>
          </w:p>
        </w:tc>
      </w:tr>
      <w:tr w:rsidR="00FD41C0" w:rsidRPr="004D139E" w14:paraId="283BAB3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56D359" w14:textId="77777777" w:rsidR="00FD41C0" w:rsidRPr="004D139E" w:rsidRDefault="00FD41C0" w:rsidP="00FD41C0">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4CF6E688" w14:textId="77777777" w:rsidR="00FD41C0" w:rsidRPr="004D139E" w:rsidRDefault="00FD41C0" w:rsidP="00FD41C0">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F6CA25"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B5C602"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7A0907"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92444"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B10C8F" w14:textId="77777777" w:rsidR="00FD41C0" w:rsidRPr="004D139E" w:rsidRDefault="00FD41C0" w:rsidP="00FD41C0">
            <w:pPr>
              <w:pStyle w:val="TAC"/>
            </w:pPr>
            <w:r w:rsidRPr="004D139E">
              <w:rPr>
                <w:lang w:eastAsia="zh-CN"/>
              </w:rPr>
              <w:t>Yes</w:t>
            </w:r>
          </w:p>
        </w:tc>
      </w:tr>
      <w:tr w:rsidR="00FD41C0" w:rsidRPr="004D139E" w14:paraId="677EB4D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23E141" w14:textId="77777777" w:rsidR="00FD41C0" w:rsidRPr="004D139E" w:rsidRDefault="00FD41C0" w:rsidP="00FD41C0">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F853BA7" w14:textId="77777777" w:rsidR="00FD41C0" w:rsidRPr="004D139E" w:rsidRDefault="00FD41C0" w:rsidP="00FD41C0">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54E429E"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5E9624" w14:textId="77777777" w:rsidR="00FD41C0" w:rsidRPr="004D139E" w:rsidRDefault="00FD41C0" w:rsidP="00FD41C0">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5B2CEE7"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B83601"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FCA625" w14:textId="77777777" w:rsidR="00FD41C0" w:rsidRPr="004D139E" w:rsidRDefault="00FD41C0" w:rsidP="00FD41C0">
            <w:pPr>
              <w:pStyle w:val="TAC"/>
            </w:pPr>
            <w:r w:rsidRPr="004D139E">
              <w:rPr>
                <w:lang w:eastAsia="zh-CN"/>
              </w:rPr>
              <w:t>No</w:t>
            </w:r>
          </w:p>
        </w:tc>
      </w:tr>
      <w:tr w:rsidR="00FD41C0" w:rsidRPr="004D139E" w14:paraId="471438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D001E" w14:textId="77777777" w:rsidR="00FD41C0" w:rsidRPr="004D139E" w:rsidRDefault="00FD41C0" w:rsidP="00FD41C0">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92A281C" w14:textId="77777777" w:rsidR="00FD41C0" w:rsidRPr="004D139E" w:rsidRDefault="00FD41C0" w:rsidP="00FD41C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1519044"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18663A"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16C3FE"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69CA1B"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B37B0" w14:textId="77777777" w:rsidR="00FD41C0" w:rsidRPr="004D139E" w:rsidRDefault="00FD41C0" w:rsidP="00FD41C0">
            <w:pPr>
              <w:pStyle w:val="TAC"/>
              <w:rPr>
                <w:lang w:eastAsia="zh-CN"/>
              </w:rPr>
            </w:pPr>
            <w:r w:rsidRPr="004D139E">
              <w:rPr>
                <w:lang w:eastAsia="zh-CN"/>
              </w:rPr>
              <w:t>Yes</w:t>
            </w:r>
          </w:p>
        </w:tc>
      </w:tr>
      <w:tr w:rsidR="00FD41C0" w:rsidRPr="004D139E" w14:paraId="31A062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C9417F" w14:textId="77777777" w:rsidR="00FD41C0" w:rsidRPr="004D139E" w:rsidRDefault="00FD41C0" w:rsidP="00FD41C0">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CE296A7" w14:textId="77777777" w:rsidR="00FD41C0" w:rsidRPr="004D139E" w:rsidRDefault="00FD41C0" w:rsidP="00FD41C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BBA65B2"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DC667C" w14:textId="77777777" w:rsidR="00FD41C0" w:rsidRPr="004D139E" w:rsidRDefault="00FD41C0" w:rsidP="00FD41C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547098"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707759"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9F5C30" w14:textId="77777777" w:rsidR="00FD41C0" w:rsidRPr="004D139E" w:rsidRDefault="00FD41C0" w:rsidP="00FD41C0">
            <w:pPr>
              <w:pStyle w:val="TAC"/>
              <w:rPr>
                <w:lang w:eastAsia="zh-CN"/>
              </w:rPr>
            </w:pPr>
            <w:r w:rsidRPr="004D139E">
              <w:rPr>
                <w:lang w:eastAsia="zh-CN"/>
              </w:rPr>
              <w:t>No</w:t>
            </w:r>
          </w:p>
        </w:tc>
      </w:tr>
      <w:tr w:rsidR="00FD41C0" w:rsidRPr="004D139E" w14:paraId="3CC40A1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07449" w14:textId="77777777" w:rsidR="00FD41C0" w:rsidRPr="004D139E" w:rsidRDefault="00FD41C0" w:rsidP="00FD41C0">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3AA0AE8" w14:textId="77777777" w:rsidR="00FD41C0" w:rsidRPr="004D139E" w:rsidRDefault="00FD41C0" w:rsidP="00FD41C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D713FD2"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AA3774" w14:textId="77777777" w:rsidR="00FD41C0" w:rsidRPr="004D139E" w:rsidRDefault="00FD41C0" w:rsidP="00FD41C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91E20A6"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D77365"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72C388" w14:textId="77777777" w:rsidR="00FD41C0" w:rsidRPr="004D139E" w:rsidRDefault="00FD41C0" w:rsidP="00FD41C0">
            <w:pPr>
              <w:pStyle w:val="TAC"/>
              <w:rPr>
                <w:lang w:eastAsia="zh-CN"/>
              </w:rPr>
            </w:pPr>
            <w:r w:rsidRPr="004D139E">
              <w:rPr>
                <w:lang w:eastAsia="zh-CN"/>
              </w:rPr>
              <w:t>No</w:t>
            </w:r>
          </w:p>
        </w:tc>
      </w:tr>
      <w:tr w:rsidR="00FD41C0" w:rsidRPr="004D139E" w14:paraId="2E188E1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C37AA8" w14:textId="77777777" w:rsidR="00FD41C0" w:rsidRPr="004D139E" w:rsidRDefault="00FD41C0" w:rsidP="00FD41C0">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1454D42" w14:textId="77777777" w:rsidR="00FD41C0" w:rsidRPr="004D139E" w:rsidRDefault="00FD41C0" w:rsidP="00FD41C0">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AB1A8BB"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A2D9EA" w14:textId="77777777" w:rsidR="00FD41C0" w:rsidRPr="004D139E" w:rsidRDefault="00FD41C0" w:rsidP="00FD41C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8EA087"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12F90" w14:textId="77777777" w:rsidR="00FD41C0" w:rsidRPr="004D139E" w:rsidRDefault="00FD41C0" w:rsidP="00FD41C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7A7CF5" w14:textId="77777777" w:rsidR="00FD41C0" w:rsidRPr="004D139E" w:rsidRDefault="00FD41C0" w:rsidP="00FD41C0">
            <w:pPr>
              <w:pStyle w:val="TAC"/>
              <w:rPr>
                <w:lang w:eastAsia="zh-CN"/>
              </w:rPr>
            </w:pPr>
            <w:r w:rsidRPr="004D139E">
              <w:rPr>
                <w:lang w:eastAsia="zh-CN"/>
              </w:rPr>
              <w:t>Yes</w:t>
            </w:r>
          </w:p>
        </w:tc>
      </w:tr>
      <w:tr w:rsidR="00FD41C0" w:rsidRPr="004D139E" w14:paraId="1F76D2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F959D" w14:textId="77777777" w:rsidR="00FD41C0" w:rsidRPr="004D139E" w:rsidRDefault="00FD41C0" w:rsidP="00FD41C0">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3EBAE03" w14:textId="77777777" w:rsidR="00FD41C0" w:rsidRPr="004D139E" w:rsidRDefault="00FD41C0" w:rsidP="00FD41C0">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37F53DF"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C18759" w14:textId="77777777" w:rsidR="00FD41C0" w:rsidRPr="004D139E" w:rsidRDefault="00FD41C0" w:rsidP="00FD41C0">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9724C67"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0E9FAEA" w14:textId="77777777" w:rsidR="00FD41C0" w:rsidRPr="004D139E" w:rsidRDefault="00FD41C0" w:rsidP="00FD41C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4BA145" w14:textId="77777777" w:rsidR="00FD41C0" w:rsidRPr="004D139E" w:rsidRDefault="00FD41C0" w:rsidP="00FD41C0">
            <w:pPr>
              <w:pStyle w:val="TAC"/>
              <w:rPr>
                <w:lang w:eastAsia="zh-CN"/>
              </w:rPr>
            </w:pPr>
            <w:r w:rsidRPr="004D139E">
              <w:rPr>
                <w:lang w:eastAsia="zh-CN"/>
              </w:rPr>
              <w:t>No</w:t>
            </w:r>
          </w:p>
        </w:tc>
      </w:tr>
      <w:tr w:rsidR="00FD41C0" w:rsidRPr="004D139E" w14:paraId="7F63F5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66D0A4" w14:textId="77777777" w:rsidR="00FD41C0" w:rsidRPr="004D139E" w:rsidRDefault="00FD41C0" w:rsidP="00FD41C0">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F5EE8F5" w14:textId="77777777" w:rsidR="00FD41C0" w:rsidRPr="004D139E" w:rsidRDefault="00FD41C0" w:rsidP="00FD41C0">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71C06D9"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3F98D0" w14:textId="77777777" w:rsidR="00FD41C0" w:rsidRPr="004D139E" w:rsidRDefault="00FD41C0" w:rsidP="00FD41C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D61F47"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C7ADE15" w14:textId="77777777" w:rsidR="00FD41C0" w:rsidRPr="004D139E" w:rsidRDefault="00FD41C0" w:rsidP="00FD41C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A685B3" w14:textId="77777777" w:rsidR="00FD41C0" w:rsidRPr="004D139E" w:rsidRDefault="00FD41C0" w:rsidP="00FD41C0">
            <w:pPr>
              <w:pStyle w:val="TAC"/>
            </w:pPr>
            <w:r w:rsidRPr="004D139E">
              <w:rPr>
                <w:lang w:eastAsia="zh-CN"/>
              </w:rPr>
              <w:t>Yes</w:t>
            </w:r>
          </w:p>
        </w:tc>
      </w:tr>
      <w:tr w:rsidR="00FD41C0" w:rsidRPr="004D139E" w14:paraId="66EE76D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BEAE74" w14:textId="77777777" w:rsidR="00FD41C0" w:rsidRPr="004D139E" w:rsidRDefault="00FD41C0" w:rsidP="00FD41C0">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0637610D" w14:textId="77777777" w:rsidR="00FD41C0" w:rsidRPr="004D139E" w:rsidRDefault="00FD41C0" w:rsidP="00FD41C0">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592D916" w14:textId="77777777" w:rsidR="00FD41C0" w:rsidRPr="004D139E" w:rsidRDefault="00FD41C0" w:rsidP="00FD41C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D9EDEA9" w14:textId="77777777" w:rsidR="00FD41C0" w:rsidRPr="004D139E" w:rsidRDefault="00FD41C0" w:rsidP="00FD41C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2D0BFAE" w14:textId="77777777" w:rsidR="00FD41C0" w:rsidRPr="004D139E" w:rsidRDefault="00FD41C0" w:rsidP="00FD41C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D563838" w14:textId="77777777" w:rsidR="00FD41C0" w:rsidRPr="004D139E" w:rsidRDefault="00FD41C0" w:rsidP="00FD41C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B7BD86" w14:textId="77777777" w:rsidR="00FD41C0" w:rsidRPr="004D139E" w:rsidRDefault="00FD41C0" w:rsidP="00FD41C0">
            <w:pPr>
              <w:pStyle w:val="TAC"/>
              <w:rPr>
                <w:lang w:eastAsia="zh-CN"/>
              </w:rPr>
            </w:pPr>
            <w:r w:rsidRPr="004D139E">
              <w:rPr>
                <w:lang w:eastAsia="zh-CN"/>
              </w:rPr>
              <w:t>No</w:t>
            </w:r>
          </w:p>
        </w:tc>
      </w:tr>
      <w:tr w:rsidR="00FD41C0" w:rsidRPr="004D139E" w14:paraId="43F5E73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52535F" w14:textId="77777777" w:rsidR="00FD41C0" w:rsidRPr="004D139E" w:rsidRDefault="00FD41C0" w:rsidP="00FD41C0">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2555CF9" w14:textId="77777777" w:rsidR="00FD41C0" w:rsidRPr="004D139E" w:rsidRDefault="00FD41C0" w:rsidP="00FD41C0">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FDC80CB"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45B867" w14:textId="77777777" w:rsidR="00FD41C0" w:rsidRPr="004D139E" w:rsidRDefault="00FD41C0" w:rsidP="00FD41C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BFF3ED"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8FDA0E4" w14:textId="77777777" w:rsidR="00FD41C0" w:rsidRPr="004D139E" w:rsidRDefault="00FD41C0" w:rsidP="00FD41C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1223D8" w14:textId="77777777" w:rsidR="00FD41C0" w:rsidRPr="004D139E" w:rsidRDefault="00FD41C0" w:rsidP="00FD41C0">
            <w:pPr>
              <w:pStyle w:val="TAC"/>
            </w:pPr>
            <w:r w:rsidRPr="004D139E">
              <w:rPr>
                <w:lang w:eastAsia="zh-CN"/>
              </w:rPr>
              <w:t>Yes</w:t>
            </w:r>
          </w:p>
        </w:tc>
      </w:tr>
      <w:tr w:rsidR="00FD41C0" w:rsidRPr="004D139E" w14:paraId="29E6FAF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B40956" w14:textId="77777777" w:rsidR="00FD41C0" w:rsidRPr="004D139E" w:rsidRDefault="00FD41C0" w:rsidP="00FD41C0">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54D718B5" w14:textId="77777777" w:rsidR="00FD41C0" w:rsidRPr="004D139E" w:rsidRDefault="00FD41C0" w:rsidP="00FD41C0">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5ADBCA3E" w14:textId="77777777" w:rsidR="00FD41C0" w:rsidRPr="004D139E" w:rsidRDefault="00FD41C0" w:rsidP="00FD41C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CEA9B58"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F564B40" w14:textId="77777777" w:rsidR="00FD41C0" w:rsidRPr="004D139E" w:rsidRDefault="00FD41C0" w:rsidP="00FD41C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C918647"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5D93C30" w14:textId="77777777" w:rsidR="00FD41C0" w:rsidRPr="004D139E" w:rsidRDefault="00FD41C0" w:rsidP="00FD41C0">
            <w:pPr>
              <w:pStyle w:val="TAC"/>
            </w:pPr>
            <w:r w:rsidRPr="004D139E">
              <w:rPr>
                <w:lang w:eastAsia="zh-CN"/>
              </w:rPr>
              <w:t>Yes</w:t>
            </w:r>
          </w:p>
        </w:tc>
      </w:tr>
      <w:tr w:rsidR="00FD41C0" w:rsidRPr="001E0908" w14:paraId="165604C5"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94"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35D2F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701" w:type="dxa"/>
            <w:tcBorders>
              <w:top w:val="single" w:sz="4" w:space="0" w:color="auto"/>
              <w:left w:val="single" w:sz="4" w:space="0" w:color="auto"/>
              <w:bottom w:val="single" w:sz="4" w:space="0" w:color="auto"/>
              <w:right w:val="single" w:sz="4" w:space="0" w:color="auto"/>
            </w:tcBorders>
            <w:tcPrChange w:id="95"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34EBC272"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418" w:type="dxa"/>
            <w:tcBorders>
              <w:top w:val="single" w:sz="4" w:space="0" w:color="auto"/>
              <w:left w:val="single" w:sz="4" w:space="0" w:color="auto"/>
              <w:bottom w:val="single" w:sz="4" w:space="0" w:color="auto"/>
              <w:right w:val="single" w:sz="4" w:space="0" w:color="auto"/>
            </w:tcBorders>
            <w:tcPrChange w:id="96"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538F7265"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97"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1246482"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98"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2C30A492"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99"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61264A9B"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100"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150906C9"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Yes</w:t>
            </w:r>
          </w:p>
        </w:tc>
      </w:tr>
      <w:tr w:rsidR="00205BB9" w:rsidRPr="001E0908" w14:paraId="67A46050"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02" w:author="scv605" w:date="2023-10-26T14:33:00Z"/>
        </w:trPr>
        <w:tc>
          <w:tcPr>
            <w:tcW w:w="2552" w:type="dxa"/>
            <w:tcBorders>
              <w:top w:val="single" w:sz="4" w:space="0" w:color="auto"/>
              <w:left w:val="single" w:sz="4" w:space="0" w:color="auto"/>
              <w:bottom w:val="nil"/>
              <w:right w:val="single" w:sz="4" w:space="0" w:color="auto"/>
            </w:tcBorders>
            <w:shd w:val="clear" w:color="auto" w:fill="auto"/>
            <w:noWrap/>
            <w:tcPrChange w:id="103"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3B214BC6" w14:textId="3E32B405" w:rsidR="00205BB9" w:rsidRPr="001E0908" w:rsidRDefault="00205BB9" w:rsidP="00205BB9">
            <w:pPr>
              <w:keepNext/>
              <w:keepLines/>
              <w:spacing w:after="0"/>
              <w:jc w:val="center"/>
              <w:rPr>
                <w:ins w:id="104" w:author="scv605" w:date="2023-10-26T14:33:00Z"/>
                <w:rFonts w:ascii="Arial" w:eastAsia="ＭＳ 明朝" w:hAnsi="Arial"/>
                <w:sz w:val="18"/>
              </w:rPr>
            </w:pPr>
            <w:ins w:id="105" w:author="scv605" w:date="2023-10-26T14:33:00Z">
              <w:r>
                <w:rPr>
                  <w:rFonts w:ascii="Arial" w:eastAsia="ＭＳ 明朝" w:hAnsi="Arial" w:hint="eastAsia"/>
                  <w:sz w:val="18"/>
                  <w:lang w:eastAsia="ja-JP"/>
                </w:rPr>
                <w:t>CA_</w:t>
              </w:r>
              <w:r>
                <w:rPr>
                  <w:rFonts w:ascii="Arial" w:eastAsia="ＭＳ 明朝" w:hAnsi="Arial"/>
                  <w:sz w:val="18"/>
                </w:rPr>
                <w:t>n28A-n77(2A)</w:t>
              </w:r>
            </w:ins>
          </w:p>
        </w:tc>
        <w:tc>
          <w:tcPr>
            <w:tcW w:w="1701" w:type="dxa"/>
            <w:tcBorders>
              <w:top w:val="single" w:sz="4" w:space="0" w:color="auto"/>
              <w:left w:val="single" w:sz="4" w:space="0" w:color="auto"/>
              <w:bottom w:val="single" w:sz="4" w:space="0" w:color="auto"/>
              <w:right w:val="single" w:sz="4" w:space="0" w:color="auto"/>
            </w:tcBorders>
            <w:tcPrChange w:id="106"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0764CCDD" w14:textId="5C2F398F" w:rsidR="00205BB9" w:rsidRPr="001E0908" w:rsidRDefault="00205BB9" w:rsidP="00205BB9">
            <w:pPr>
              <w:keepNext/>
              <w:keepLines/>
              <w:spacing w:after="0"/>
              <w:jc w:val="center"/>
              <w:rPr>
                <w:ins w:id="107" w:author="scv605" w:date="2023-10-26T14:33:00Z"/>
                <w:rFonts w:ascii="Arial" w:eastAsia="ＭＳ 明朝" w:hAnsi="Arial"/>
                <w:sz w:val="18"/>
              </w:rPr>
            </w:pPr>
            <w:ins w:id="108" w:author="scv605" w:date="2023-10-26T14:34:00Z">
              <w:r w:rsidRPr="003C2187">
                <w:rPr>
                  <w:rFonts w:ascii="Arial" w:eastAsia="ＭＳ 明朝" w:hAnsi="Arial"/>
                  <w:sz w:val="18"/>
                </w:rPr>
                <w:t>CA_n</w:t>
              </w:r>
              <w:r>
                <w:rPr>
                  <w:rFonts w:ascii="Arial" w:eastAsia="ＭＳ 明朝" w:hAnsi="Arial"/>
                  <w:sz w:val="18"/>
                </w:rPr>
                <w:t>28</w:t>
              </w:r>
              <w:r w:rsidRPr="003C2187">
                <w:rPr>
                  <w:rFonts w:ascii="Arial" w:eastAsia="ＭＳ 明朝" w:hAnsi="Arial"/>
                  <w:sz w:val="18"/>
                </w:rPr>
                <w:t>A-n7</w:t>
              </w:r>
              <w:r>
                <w:rPr>
                  <w:rFonts w:ascii="Arial" w:eastAsia="ＭＳ 明朝" w:hAnsi="Arial"/>
                  <w:sz w:val="18"/>
                </w:rPr>
                <w:t>7</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109"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113FD45" w14:textId="67B064CE" w:rsidR="00205BB9" w:rsidRPr="001E0908" w:rsidRDefault="00205BB9" w:rsidP="00205BB9">
            <w:pPr>
              <w:keepNext/>
              <w:keepLines/>
              <w:spacing w:after="0"/>
              <w:jc w:val="center"/>
              <w:rPr>
                <w:ins w:id="110" w:author="scv605" w:date="2023-10-26T14:33:00Z"/>
                <w:rFonts w:ascii="Arial" w:eastAsia="ＭＳ 明朝" w:hAnsi="Arial"/>
                <w:sz w:val="18"/>
              </w:rPr>
            </w:pPr>
            <w:ins w:id="111" w:author="scv605" w:date="2023-10-26T14:34:00Z">
              <w:r w:rsidRPr="003C2187">
                <w:rPr>
                  <w:rFonts w:ascii="Arial" w:eastAsia="ＭＳ 明朝" w:hAnsi="Arial"/>
                  <w:sz w:val="18"/>
                </w:rPr>
                <w:t>n</w:t>
              </w:r>
              <w:r>
                <w:rPr>
                  <w:rFonts w:ascii="Arial" w:eastAsia="ＭＳ 明朝" w:hAnsi="Arial"/>
                  <w:sz w:val="18"/>
                </w:rPr>
                <w:t>28</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112"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36E828BE" w14:textId="5D8F52D6" w:rsidR="00205BB9" w:rsidRPr="001E0908" w:rsidRDefault="00205BB9" w:rsidP="00205BB9">
            <w:pPr>
              <w:keepNext/>
              <w:keepLines/>
              <w:spacing w:after="0"/>
              <w:jc w:val="center"/>
              <w:rPr>
                <w:ins w:id="113" w:author="scv605" w:date="2023-10-26T14:33:00Z"/>
                <w:rFonts w:ascii="Arial" w:eastAsia="ＭＳ 明朝" w:hAnsi="Arial"/>
                <w:sz w:val="18"/>
              </w:rPr>
            </w:pPr>
            <w:ins w:id="114" w:author="scv605" w:date="2023-10-26T14:34: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115"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036FD15A" w14:textId="6475B0DF" w:rsidR="00205BB9" w:rsidRPr="001E0908" w:rsidRDefault="00205BB9" w:rsidP="00205BB9">
            <w:pPr>
              <w:keepNext/>
              <w:keepLines/>
              <w:spacing w:after="0"/>
              <w:jc w:val="center"/>
              <w:rPr>
                <w:ins w:id="116" w:author="scv605" w:date="2023-10-26T14:33:00Z"/>
                <w:rFonts w:ascii="Arial" w:eastAsia="ＭＳ 明朝" w:hAnsi="Arial"/>
                <w:sz w:val="18"/>
              </w:rPr>
            </w:pPr>
            <w:ins w:id="117" w:author="scv605" w:date="2023-10-26T14:34:00Z">
              <w:r w:rsidRPr="003C2187">
                <w:rPr>
                  <w:rFonts w:ascii="Arial" w:eastAsia="ＭＳ 明朝" w:hAnsi="Arial"/>
                  <w:sz w:val="18"/>
                  <w:lang w:eastAsia="zh-CN"/>
                </w:rPr>
                <w:t>n</w:t>
              </w:r>
              <w:r>
                <w:rPr>
                  <w:rFonts w:ascii="Arial" w:eastAsia="ＭＳ 明朝" w:hAnsi="Arial"/>
                  <w:sz w:val="18"/>
                  <w:lang w:eastAsia="zh-CN"/>
                </w:rPr>
                <w:t>28</w:t>
              </w:r>
              <w:r w:rsidRPr="003C2187">
                <w:rPr>
                  <w:rFonts w:ascii="Arial" w:eastAsia="ＭＳ 明朝"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8"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73BF1261" w14:textId="1CE2D334" w:rsidR="00205BB9" w:rsidRPr="001E0908" w:rsidRDefault="00205BB9" w:rsidP="00205BB9">
            <w:pPr>
              <w:keepNext/>
              <w:keepLines/>
              <w:spacing w:after="0"/>
              <w:jc w:val="center"/>
              <w:rPr>
                <w:ins w:id="119" w:author="scv605" w:date="2023-10-26T14:33:00Z"/>
                <w:rFonts w:ascii="Arial" w:eastAsia="ＭＳ 明朝" w:hAnsi="Arial"/>
                <w:sz w:val="18"/>
              </w:rPr>
            </w:pPr>
            <w:ins w:id="120" w:author="scv605" w:date="2023-10-26T14:34:00Z">
              <w:r>
                <w:rPr>
                  <w:rFonts w:ascii="Arial" w:eastAsia="ＭＳ 明朝" w:hAnsi="Arial" w:hint="eastAsia"/>
                  <w:sz w:val="18"/>
                  <w:lang w:eastAsia="ja-JP"/>
                </w:rPr>
                <w:t>n</w:t>
              </w:r>
              <w:r>
                <w:rPr>
                  <w:rFonts w:ascii="Arial" w:eastAsia="ＭＳ 明朝"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121"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04310548" w14:textId="44CD2A3D" w:rsidR="00205BB9" w:rsidRPr="001E0908" w:rsidRDefault="00205BB9" w:rsidP="00205BB9">
            <w:pPr>
              <w:keepNext/>
              <w:keepLines/>
              <w:spacing w:after="0"/>
              <w:jc w:val="center"/>
              <w:rPr>
                <w:ins w:id="122" w:author="scv605" w:date="2023-10-26T14:33:00Z"/>
                <w:rFonts w:ascii="Arial" w:eastAsia="ＭＳ 明朝" w:hAnsi="Arial"/>
                <w:sz w:val="18"/>
              </w:rPr>
            </w:pPr>
            <w:ins w:id="123" w:author="scv605" w:date="2023-10-26T14:34:00Z">
              <w:r>
                <w:rPr>
                  <w:rFonts w:ascii="Arial" w:eastAsia="ＭＳ 明朝" w:hAnsi="Arial" w:hint="eastAsia"/>
                  <w:sz w:val="18"/>
                  <w:lang w:eastAsia="ja-JP"/>
                </w:rPr>
                <w:t>N</w:t>
              </w:r>
              <w:r>
                <w:rPr>
                  <w:rFonts w:ascii="Arial" w:eastAsia="ＭＳ 明朝" w:hAnsi="Arial"/>
                  <w:sz w:val="18"/>
                  <w:lang w:eastAsia="ja-JP"/>
                </w:rPr>
                <w:t>o</w:t>
              </w:r>
            </w:ins>
          </w:p>
        </w:tc>
      </w:tr>
      <w:tr w:rsidR="00205BB9" w:rsidRPr="004D139E" w14:paraId="152EEC9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1B26F" w14:textId="77777777" w:rsidR="00205BB9" w:rsidRPr="004D139E" w:rsidRDefault="00205BB9" w:rsidP="00205BB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4527475B" w14:textId="77777777" w:rsidR="00205BB9" w:rsidRPr="004D139E" w:rsidRDefault="00205BB9" w:rsidP="00205BB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EE951CB" w14:textId="77777777" w:rsidR="00205BB9" w:rsidRPr="004D139E" w:rsidRDefault="00205BB9" w:rsidP="00205BB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7F38328" w14:textId="77777777" w:rsidR="00205BB9" w:rsidRPr="004D139E" w:rsidRDefault="00205BB9" w:rsidP="00205BB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FB6807" w14:textId="77777777" w:rsidR="00205BB9" w:rsidRPr="004D139E" w:rsidRDefault="00205BB9" w:rsidP="00205BB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ED2ADDC" w14:textId="77777777" w:rsidR="00205BB9" w:rsidRPr="004D139E" w:rsidRDefault="00205BB9" w:rsidP="00205BB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364982F" w14:textId="77777777" w:rsidR="00205BB9" w:rsidRPr="004D139E" w:rsidRDefault="00205BB9" w:rsidP="00205BB9">
            <w:pPr>
              <w:pStyle w:val="TAC"/>
            </w:pPr>
            <w:r w:rsidRPr="004D139E">
              <w:t>Yes</w:t>
            </w:r>
          </w:p>
        </w:tc>
      </w:tr>
      <w:tr w:rsidR="00205BB9" w:rsidRPr="004D139E" w14:paraId="025C67F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370218" w14:textId="77777777" w:rsidR="00205BB9" w:rsidRPr="004D139E" w:rsidRDefault="00205BB9" w:rsidP="00205BB9">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0D583720" w14:textId="77777777" w:rsidR="00205BB9" w:rsidRPr="004D139E" w:rsidRDefault="00205BB9" w:rsidP="00205BB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C478964" w14:textId="77777777" w:rsidR="00205BB9" w:rsidRPr="004D139E" w:rsidRDefault="00205BB9" w:rsidP="00205BB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E6EBC" w14:textId="77777777" w:rsidR="00205BB9" w:rsidRPr="004D139E" w:rsidRDefault="00205BB9" w:rsidP="00205BB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A9AFEFC" w14:textId="77777777" w:rsidR="00205BB9" w:rsidRPr="004D139E" w:rsidRDefault="00205BB9" w:rsidP="00205BB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734D778" w14:textId="77777777" w:rsidR="00205BB9" w:rsidRPr="004D139E" w:rsidRDefault="00205BB9" w:rsidP="00205BB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13B1332" w14:textId="77777777" w:rsidR="00205BB9" w:rsidRPr="004D139E" w:rsidRDefault="00205BB9" w:rsidP="00205BB9">
            <w:pPr>
              <w:pStyle w:val="TAC"/>
            </w:pPr>
            <w:r w:rsidRPr="004D139E">
              <w:rPr>
                <w:lang w:eastAsia="zh-CN"/>
              </w:rPr>
              <w:t>Yes</w:t>
            </w:r>
          </w:p>
        </w:tc>
      </w:tr>
      <w:tr w:rsidR="00205BB9" w:rsidRPr="004D139E" w14:paraId="329ED34E" w14:textId="77777777" w:rsidTr="00FD41C0">
        <w:tc>
          <w:tcPr>
            <w:tcW w:w="2552" w:type="dxa"/>
            <w:tcBorders>
              <w:top w:val="single" w:sz="4" w:space="0" w:color="auto"/>
              <w:left w:val="single" w:sz="4" w:space="0" w:color="auto"/>
              <w:bottom w:val="single" w:sz="4" w:space="0" w:color="auto"/>
              <w:right w:val="single" w:sz="4" w:space="0" w:color="auto"/>
            </w:tcBorders>
            <w:noWrap/>
            <w:hideMark/>
          </w:tcPr>
          <w:p w14:paraId="2E0E3472" w14:textId="77777777" w:rsidR="00205BB9" w:rsidRPr="004D139E" w:rsidRDefault="00205BB9" w:rsidP="00205BB9">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1FEC398"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A28851"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7546D0E" w14:textId="77777777" w:rsidR="00205BB9" w:rsidRPr="004D139E" w:rsidRDefault="00205BB9" w:rsidP="00205BB9">
            <w:pPr>
              <w:pStyle w:val="TAC"/>
            </w:pPr>
            <w:r w:rsidRPr="004D139E">
              <w:t>n66A</w:t>
            </w:r>
          </w:p>
          <w:p w14:paraId="5CE8A5EC"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3247E4"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7FCEB03"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D0D597" w14:textId="77777777" w:rsidR="00205BB9" w:rsidRPr="004D139E" w:rsidRDefault="00205BB9" w:rsidP="00205BB9">
            <w:pPr>
              <w:pStyle w:val="TAC"/>
            </w:pPr>
            <w:r w:rsidRPr="004D139E">
              <w:t>Yes</w:t>
            </w:r>
          </w:p>
        </w:tc>
      </w:tr>
      <w:tr w:rsidR="00205BB9" w:rsidRPr="004D139E" w14:paraId="564C6BD4"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21D1BD3" w14:textId="77777777" w:rsidR="00205BB9" w:rsidRPr="004D139E" w:rsidRDefault="00205BB9" w:rsidP="00205BB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1C121E2"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3D7F5D"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74C0FB1" w14:textId="77777777" w:rsidR="00205BB9" w:rsidRPr="004D139E" w:rsidRDefault="00205BB9" w:rsidP="00205BB9">
            <w:pPr>
              <w:pStyle w:val="TAC"/>
            </w:pPr>
            <w:r w:rsidRPr="004D139E">
              <w:t>CA_n66B</w:t>
            </w:r>
          </w:p>
          <w:p w14:paraId="3C02E247"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5AF83B3"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5C55ED"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592E26" w14:textId="77777777" w:rsidR="00205BB9" w:rsidRPr="004D139E" w:rsidRDefault="00205BB9" w:rsidP="00205BB9">
            <w:pPr>
              <w:pStyle w:val="TAC"/>
            </w:pPr>
            <w:r w:rsidRPr="004D139E">
              <w:t>No</w:t>
            </w:r>
          </w:p>
        </w:tc>
      </w:tr>
      <w:tr w:rsidR="00205BB9" w:rsidRPr="004D139E" w14:paraId="7047D57E"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4CD17FF4" w14:textId="77777777" w:rsidR="00205BB9" w:rsidRPr="004D139E" w:rsidRDefault="00205BB9" w:rsidP="00205BB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1C26889D"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3A1C4"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C718E8E" w14:textId="77777777" w:rsidR="00205BB9" w:rsidRPr="004D139E" w:rsidRDefault="00205BB9" w:rsidP="00205BB9">
            <w:pPr>
              <w:pStyle w:val="TAC"/>
            </w:pPr>
            <w:r w:rsidRPr="004D139E">
              <w:t>CA_n66(2A)</w:t>
            </w:r>
          </w:p>
          <w:p w14:paraId="0B76B9D4"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4C39E21"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9646F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2CFF39" w14:textId="77777777" w:rsidR="00205BB9" w:rsidRPr="004D139E" w:rsidRDefault="00205BB9" w:rsidP="00205BB9">
            <w:pPr>
              <w:pStyle w:val="TAC"/>
            </w:pPr>
            <w:r w:rsidRPr="004D139E">
              <w:t>No</w:t>
            </w:r>
          </w:p>
        </w:tc>
      </w:tr>
      <w:tr w:rsidR="00205BB9" w:rsidRPr="004D139E" w14:paraId="2352141D"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0ED62DED" w14:textId="77777777" w:rsidR="00205BB9" w:rsidRPr="004D139E" w:rsidRDefault="00205BB9" w:rsidP="00205BB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9AC9DE9"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32D20D"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EB137D4" w14:textId="77777777" w:rsidR="00205BB9" w:rsidRPr="004D139E" w:rsidRDefault="00205BB9" w:rsidP="00205BB9">
            <w:pPr>
              <w:pStyle w:val="TAC"/>
            </w:pPr>
            <w:r w:rsidRPr="004D139E">
              <w:t>n70A</w:t>
            </w:r>
          </w:p>
          <w:p w14:paraId="6FB7AAA3"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41A1B5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979047"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86CC22" w14:textId="77777777" w:rsidR="00205BB9" w:rsidRPr="004D139E" w:rsidRDefault="00205BB9" w:rsidP="00205BB9">
            <w:pPr>
              <w:pStyle w:val="TAC"/>
            </w:pPr>
            <w:r w:rsidRPr="004D139E">
              <w:t>Yes</w:t>
            </w:r>
          </w:p>
        </w:tc>
      </w:tr>
      <w:tr w:rsidR="00205BB9" w:rsidRPr="004D139E" w14:paraId="6397C45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EDA5542" w14:textId="77777777" w:rsidR="00205BB9" w:rsidRPr="004D139E" w:rsidRDefault="00205BB9" w:rsidP="00205BB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9058BB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CD8A94"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C4A11D9" w14:textId="77777777" w:rsidR="00205BB9" w:rsidRPr="004D139E" w:rsidRDefault="00205BB9" w:rsidP="00205BB9">
            <w:pPr>
              <w:pStyle w:val="TAC"/>
            </w:pPr>
            <w:r w:rsidRPr="004D139E">
              <w:t>n71A</w:t>
            </w:r>
          </w:p>
          <w:p w14:paraId="409BB9FA"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3A874F"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5B339"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995D29" w14:textId="77777777" w:rsidR="00205BB9" w:rsidRPr="004D139E" w:rsidRDefault="00205BB9" w:rsidP="00205BB9">
            <w:pPr>
              <w:pStyle w:val="TAC"/>
            </w:pPr>
            <w:r w:rsidRPr="004D139E">
              <w:t>Yes</w:t>
            </w:r>
          </w:p>
        </w:tc>
      </w:tr>
      <w:tr w:rsidR="00205BB9" w:rsidRPr="004D139E" w14:paraId="0D0D9CC3"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054EECA" w14:textId="77777777" w:rsidR="00205BB9" w:rsidRPr="004D139E" w:rsidRDefault="00205BB9" w:rsidP="00205BB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5598E67" w14:textId="77777777" w:rsidR="00205BB9" w:rsidRPr="004D139E" w:rsidRDefault="00205BB9" w:rsidP="00205BB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7B8E926" w14:textId="77777777" w:rsidR="00205BB9" w:rsidRPr="004D139E" w:rsidRDefault="00205BB9" w:rsidP="00205BB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BD52794" w14:textId="77777777" w:rsidR="00205BB9" w:rsidRPr="004D139E" w:rsidRDefault="00205BB9" w:rsidP="00205BB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B5C2B43" w14:textId="77777777" w:rsidR="00205BB9" w:rsidRPr="004D139E" w:rsidRDefault="00205BB9" w:rsidP="00205BB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9F482A8" w14:textId="77777777" w:rsidR="00205BB9" w:rsidRPr="004D139E" w:rsidRDefault="00205BB9" w:rsidP="00205BB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452E4A" w14:textId="77777777" w:rsidR="00205BB9" w:rsidRPr="004D139E" w:rsidRDefault="00205BB9" w:rsidP="00205BB9">
            <w:pPr>
              <w:pStyle w:val="TAC"/>
            </w:pPr>
            <w:r w:rsidRPr="004D139E">
              <w:t>Yes</w:t>
            </w:r>
          </w:p>
        </w:tc>
      </w:tr>
      <w:tr w:rsidR="00205BB9" w:rsidRPr="004D139E" w14:paraId="5D5A53A9"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E438A14" w14:textId="77777777" w:rsidR="00205BB9" w:rsidRPr="004D139E" w:rsidRDefault="00205BB9" w:rsidP="00205BB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01505AB"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875A3F" w14:textId="77777777" w:rsidR="00205BB9" w:rsidRPr="004D139E" w:rsidRDefault="00205BB9" w:rsidP="00205BB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09DF6A8"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C67B8"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F3CBC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DD1AD0" w14:textId="77777777" w:rsidR="00205BB9" w:rsidRPr="004D139E" w:rsidRDefault="00205BB9" w:rsidP="00205BB9">
            <w:pPr>
              <w:pStyle w:val="TAC"/>
            </w:pPr>
            <w:r w:rsidRPr="004D139E">
              <w:t>Yes</w:t>
            </w:r>
          </w:p>
        </w:tc>
      </w:tr>
      <w:tr w:rsidR="00205BB9" w:rsidRPr="004D139E" w14:paraId="15FE370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6D4859C7" w14:textId="77777777" w:rsidR="00205BB9" w:rsidRPr="004D139E" w:rsidRDefault="00205BB9" w:rsidP="00205BB9">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BA909E7" w14:textId="77777777" w:rsidR="00205BB9" w:rsidRPr="004D139E" w:rsidRDefault="00205BB9" w:rsidP="00205BB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EED97E4" w14:textId="77777777" w:rsidR="00205BB9" w:rsidRPr="004D139E" w:rsidRDefault="00205BB9" w:rsidP="00205BB9">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BE8EFC7" w14:textId="77777777" w:rsidR="00205BB9" w:rsidRPr="004D139E" w:rsidRDefault="00205BB9" w:rsidP="00205BB9">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22437924" w14:textId="77777777" w:rsidR="00205BB9" w:rsidRPr="004D139E" w:rsidRDefault="00205BB9" w:rsidP="00205BB9">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8B175F" w14:textId="77777777" w:rsidR="00205BB9" w:rsidRPr="004D139E" w:rsidRDefault="00205BB9" w:rsidP="00205BB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00C6152" w14:textId="77777777" w:rsidR="00205BB9" w:rsidRPr="004D139E" w:rsidRDefault="00205BB9" w:rsidP="00205BB9">
            <w:pPr>
              <w:pStyle w:val="TAC"/>
            </w:pPr>
            <w:r w:rsidRPr="004D139E">
              <w:t>Yes</w:t>
            </w:r>
          </w:p>
        </w:tc>
      </w:tr>
      <w:tr w:rsidR="00205BB9" w:rsidRPr="004D139E" w14:paraId="2A202FE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9279EF" w14:textId="77777777" w:rsidR="00205BB9" w:rsidRPr="004D139E" w:rsidRDefault="00205BB9" w:rsidP="00205BB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25CB6F8" w14:textId="77777777" w:rsidR="00205BB9" w:rsidRPr="004D139E" w:rsidRDefault="00205BB9" w:rsidP="00205BB9">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E40637" w14:textId="77777777" w:rsidR="00205BB9" w:rsidRPr="004D139E" w:rsidRDefault="00205BB9" w:rsidP="00205BB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BCF0F5A"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8C98FC" w14:textId="77777777" w:rsidR="00205BB9" w:rsidRPr="004D139E" w:rsidRDefault="00205BB9" w:rsidP="00205BB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D5B23F" w14:textId="77777777" w:rsidR="00205BB9" w:rsidRPr="004D139E" w:rsidRDefault="00205BB9" w:rsidP="00205BB9">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623E54B" w14:textId="77777777" w:rsidR="00205BB9" w:rsidRPr="004D139E" w:rsidRDefault="00205BB9" w:rsidP="00205BB9">
            <w:pPr>
              <w:pStyle w:val="TAC"/>
              <w:rPr>
                <w:rFonts w:eastAsia="SimSun"/>
                <w:lang w:eastAsia="zh-CN"/>
              </w:rPr>
            </w:pPr>
            <w:r w:rsidRPr="004D139E">
              <w:t>Yes</w:t>
            </w:r>
          </w:p>
        </w:tc>
      </w:tr>
      <w:tr w:rsidR="00205BB9" w:rsidRPr="004D139E" w14:paraId="259AB990"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2FD9CF70" w14:textId="77777777" w:rsidR="00205BB9" w:rsidRPr="004D139E" w:rsidRDefault="00205BB9" w:rsidP="00205BB9">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1F7C976" w14:textId="77777777" w:rsidR="00205BB9" w:rsidRPr="004D139E" w:rsidRDefault="00205BB9" w:rsidP="00205BB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F8A28A" w14:textId="77777777" w:rsidR="00205BB9" w:rsidRPr="004D139E" w:rsidRDefault="00205BB9" w:rsidP="00205BB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2804679"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E1C6E97" w14:textId="77777777" w:rsidR="00205BB9" w:rsidRPr="004D139E" w:rsidRDefault="00205BB9" w:rsidP="00205BB9">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3CB8081"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0DB30D" w14:textId="77777777" w:rsidR="00205BB9" w:rsidRPr="004D139E" w:rsidRDefault="00205BB9" w:rsidP="00205BB9">
            <w:pPr>
              <w:pStyle w:val="TAC"/>
            </w:pPr>
            <w:r w:rsidRPr="004D139E">
              <w:t>No</w:t>
            </w:r>
          </w:p>
        </w:tc>
      </w:tr>
      <w:tr w:rsidR="00205BB9" w:rsidRPr="004D139E" w14:paraId="2E0FD637"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3BCD99DC" w14:textId="77777777" w:rsidR="00205BB9" w:rsidRPr="004D139E" w:rsidRDefault="00205BB9" w:rsidP="00205BB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99470E0" w14:textId="77777777" w:rsidR="00205BB9" w:rsidRPr="004D139E" w:rsidRDefault="00205BB9" w:rsidP="00205BB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EBB270E" w14:textId="77777777" w:rsidR="00205BB9" w:rsidRPr="004D139E" w:rsidRDefault="00205BB9" w:rsidP="00205BB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CD60A38"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52E0C9" w14:textId="77777777" w:rsidR="00205BB9" w:rsidRPr="004D139E" w:rsidRDefault="00205BB9" w:rsidP="00205BB9">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8863BB5" w14:textId="77777777" w:rsidR="00205BB9" w:rsidRPr="004D139E" w:rsidRDefault="00205BB9" w:rsidP="00205BB9">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0AD93E7" w14:textId="77777777" w:rsidR="00205BB9" w:rsidRPr="004D139E" w:rsidRDefault="00205BB9" w:rsidP="00205BB9">
            <w:pPr>
              <w:pStyle w:val="TAC"/>
            </w:pPr>
            <w:r w:rsidRPr="004D139E">
              <w:t>No</w:t>
            </w:r>
          </w:p>
        </w:tc>
      </w:tr>
      <w:tr w:rsidR="00205BB9" w:rsidRPr="004D139E" w14:paraId="600D377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99D8E5" w14:textId="77777777" w:rsidR="00205BB9" w:rsidRPr="004D139E" w:rsidRDefault="00205BB9" w:rsidP="00205BB9">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92285A9" w14:textId="77777777" w:rsidR="00205BB9" w:rsidRPr="004D139E" w:rsidRDefault="00205BB9" w:rsidP="00205BB9">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6E6E46" w14:textId="77777777" w:rsidR="00205BB9" w:rsidRPr="004D139E" w:rsidRDefault="00205BB9" w:rsidP="00205BB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895105" w14:textId="77777777" w:rsidR="00205BB9" w:rsidRPr="004D139E" w:rsidRDefault="00205BB9" w:rsidP="00205BB9">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5DB46" w14:textId="77777777" w:rsidR="00205BB9" w:rsidRPr="004D139E" w:rsidRDefault="00205BB9" w:rsidP="00205BB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9D796" w14:textId="77777777" w:rsidR="00205BB9" w:rsidRPr="004D139E" w:rsidRDefault="00205BB9" w:rsidP="00205BB9">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005017" w14:textId="77777777" w:rsidR="00205BB9" w:rsidRPr="004D139E" w:rsidRDefault="00205BB9" w:rsidP="00205BB9">
            <w:pPr>
              <w:pStyle w:val="TAC"/>
            </w:pPr>
            <w:r w:rsidRPr="004D139E">
              <w:rPr>
                <w:lang w:eastAsia="zh-CN"/>
              </w:rPr>
              <w:t>Yes</w:t>
            </w:r>
          </w:p>
        </w:tc>
      </w:tr>
      <w:tr w:rsidR="00205BB9" w:rsidRPr="004D139E" w14:paraId="5E3459D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163B34" w14:textId="77777777" w:rsidR="00205BB9" w:rsidRPr="004D139E" w:rsidRDefault="00205BB9" w:rsidP="00205BB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DEA2BB5" w14:textId="77777777" w:rsidR="00205BB9" w:rsidRPr="004D139E" w:rsidRDefault="00205BB9" w:rsidP="00205BB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B954C"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BB5696" w14:textId="77777777" w:rsidR="00205BB9" w:rsidRPr="004D139E" w:rsidRDefault="00205BB9" w:rsidP="00205BB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FF56107"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982DA6" w14:textId="77777777" w:rsidR="00205BB9" w:rsidRPr="004D139E" w:rsidRDefault="00205BB9" w:rsidP="00205BB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1C068E" w14:textId="77777777" w:rsidR="00205BB9" w:rsidRPr="004D139E" w:rsidRDefault="00205BB9" w:rsidP="00205BB9">
            <w:pPr>
              <w:pStyle w:val="TAC"/>
              <w:rPr>
                <w:lang w:eastAsia="zh-CN"/>
              </w:rPr>
            </w:pPr>
            <w:r w:rsidRPr="004D139E">
              <w:rPr>
                <w:lang w:eastAsia="zh-CN"/>
              </w:rPr>
              <w:t>No</w:t>
            </w:r>
          </w:p>
        </w:tc>
      </w:tr>
      <w:tr w:rsidR="00205BB9" w:rsidRPr="004D139E" w14:paraId="5A4A75D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7684C" w14:textId="77777777" w:rsidR="00205BB9" w:rsidRPr="004D139E" w:rsidRDefault="00205BB9" w:rsidP="00205BB9">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F18E142" w14:textId="77777777" w:rsidR="00205BB9" w:rsidRPr="004D139E" w:rsidRDefault="00205BB9" w:rsidP="00205BB9">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867CE9" w14:textId="77777777" w:rsidR="00205BB9" w:rsidRPr="004D139E" w:rsidRDefault="00205BB9" w:rsidP="00205BB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72F1FB" w14:textId="77777777" w:rsidR="00205BB9" w:rsidRPr="004D139E" w:rsidRDefault="00205BB9" w:rsidP="00205BB9">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B9DCE8" w14:textId="77777777" w:rsidR="00205BB9" w:rsidRPr="004D139E" w:rsidRDefault="00205BB9" w:rsidP="00205BB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CAF5C" w14:textId="77777777" w:rsidR="00205BB9" w:rsidRPr="004D139E" w:rsidRDefault="00205BB9" w:rsidP="00205BB9">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C038A9" w14:textId="77777777" w:rsidR="00205BB9" w:rsidRPr="004D139E" w:rsidRDefault="00205BB9" w:rsidP="00205BB9">
            <w:pPr>
              <w:pStyle w:val="TAC"/>
            </w:pPr>
            <w:r w:rsidRPr="004D139E">
              <w:rPr>
                <w:lang w:eastAsia="zh-CN"/>
              </w:rPr>
              <w:t>Yes</w:t>
            </w:r>
          </w:p>
        </w:tc>
      </w:tr>
      <w:tr w:rsidR="00205BB9" w:rsidRPr="004D139E" w14:paraId="2ACB2A9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98DAFA" w14:textId="77777777" w:rsidR="00205BB9" w:rsidRPr="004D139E" w:rsidRDefault="00205BB9" w:rsidP="00205BB9">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415A967" w14:textId="77777777" w:rsidR="00205BB9" w:rsidRPr="004D139E" w:rsidRDefault="00205BB9" w:rsidP="00205BB9">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107C34" w14:textId="77777777" w:rsidR="00205BB9" w:rsidRPr="004D139E" w:rsidRDefault="00205BB9" w:rsidP="00205BB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9C209" w14:textId="77777777" w:rsidR="00205BB9" w:rsidRPr="004D139E" w:rsidRDefault="00205BB9" w:rsidP="00205BB9">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F15C9BA" w14:textId="77777777" w:rsidR="00205BB9" w:rsidRPr="004D139E" w:rsidRDefault="00205BB9" w:rsidP="00205BB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E8EB72" w14:textId="77777777" w:rsidR="00205BB9" w:rsidRPr="004D139E" w:rsidRDefault="00205BB9" w:rsidP="00205BB9">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F9D2617" w14:textId="77777777" w:rsidR="00205BB9" w:rsidRPr="004D139E" w:rsidRDefault="00205BB9" w:rsidP="00205BB9">
            <w:pPr>
              <w:pStyle w:val="TAC"/>
            </w:pPr>
            <w:r w:rsidRPr="004D139E">
              <w:rPr>
                <w:lang w:eastAsia="zh-CN"/>
              </w:rPr>
              <w:t>Yes</w:t>
            </w:r>
          </w:p>
        </w:tc>
      </w:tr>
      <w:tr w:rsidR="00205BB9" w:rsidRPr="004D139E" w14:paraId="3A87632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2E5C84" w14:textId="77777777" w:rsidR="00205BB9" w:rsidRPr="004D139E" w:rsidRDefault="00205BB9" w:rsidP="00205BB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0A0167C" w14:textId="77777777" w:rsidR="00205BB9" w:rsidRPr="004D139E" w:rsidRDefault="00205BB9" w:rsidP="00205BB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88B676A"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0B3B93" w14:textId="77777777" w:rsidR="00205BB9" w:rsidRPr="004D139E" w:rsidRDefault="00205BB9" w:rsidP="00205BB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F97017"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4DD53B" w14:textId="77777777" w:rsidR="00205BB9" w:rsidRPr="004D139E" w:rsidRDefault="00205BB9" w:rsidP="00205BB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4FA1F15" w14:textId="77777777" w:rsidR="00205BB9" w:rsidRPr="004D139E" w:rsidRDefault="00205BB9" w:rsidP="00205BB9">
            <w:pPr>
              <w:pStyle w:val="TAC"/>
              <w:rPr>
                <w:lang w:eastAsia="zh-CN"/>
              </w:rPr>
            </w:pPr>
            <w:r w:rsidRPr="004D139E">
              <w:rPr>
                <w:lang w:eastAsia="zh-CN"/>
              </w:rPr>
              <w:t>No</w:t>
            </w:r>
          </w:p>
        </w:tc>
      </w:tr>
      <w:tr w:rsidR="00205BB9" w:rsidRPr="004D139E" w14:paraId="4942CE5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F30EF4" w14:textId="77777777" w:rsidR="00205BB9" w:rsidRPr="004D139E" w:rsidRDefault="00205BB9" w:rsidP="00205BB9">
            <w:pPr>
              <w:pStyle w:val="TAC"/>
              <w:rPr>
                <w:lang w:eastAsia="zh-CN"/>
              </w:rPr>
            </w:pPr>
            <w:r w:rsidRPr="004D139E">
              <w:rPr>
                <w:lang w:eastAsia="zh-CN"/>
              </w:rPr>
              <w:lastRenderedPageBreak/>
              <w:t>CA_n48A-n77A</w:t>
            </w:r>
          </w:p>
        </w:tc>
        <w:tc>
          <w:tcPr>
            <w:tcW w:w="1701" w:type="dxa"/>
            <w:tcBorders>
              <w:top w:val="single" w:sz="4" w:space="0" w:color="auto"/>
              <w:left w:val="single" w:sz="4" w:space="0" w:color="auto"/>
              <w:bottom w:val="single" w:sz="4" w:space="0" w:color="auto"/>
              <w:right w:val="single" w:sz="4" w:space="0" w:color="auto"/>
            </w:tcBorders>
          </w:tcPr>
          <w:p w14:paraId="65918D4A" w14:textId="77777777" w:rsidR="00205BB9" w:rsidRPr="004D139E" w:rsidRDefault="00205BB9" w:rsidP="00205BB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E64A65"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C0B77E" w14:textId="77777777" w:rsidR="00205BB9" w:rsidRPr="004D139E" w:rsidRDefault="00205BB9" w:rsidP="00205BB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84C3C75" w14:textId="77777777" w:rsidR="00205BB9" w:rsidRPr="004D139E" w:rsidRDefault="00205BB9" w:rsidP="00205BB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B82CB1" w14:textId="77777777" w:rsidR="00205BB9" w:rsidRPr="004D139E" w:rsidRDefault="00205BB9" w:rsidP="00205BB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977A7D" w14:textId="77777777" w:rsidR="00205BB9" w:rsidRPr="004D139E" w:rsidRDefault="00205BB9" w:rsidP="00205BB9">
            <w:pPr>
              <w:pStyle w:val="TAC"/>
              <w:rPr>
                <w:lang w:eastAsia="zh-CN"/>
              </w:rPr>
            </w:pPr>
            <w:r w:rsidRPr="004D139E">
              <w:rPr>
                <w:lang w:eastAsia="zh-CN"/>
              </w:rPr>
              <w:t>Yes</w:t>
            </w:r>
          </w:p>
        </w:tc>
      </w:tr>
      <w:tr w:rsidR="00205BB9" w:rsidRPr="004D139E" w14:paraId="01022EC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F3FEDC" w14:textId="77777777" w:rsidR="00205BB9" w:rsidRPr="004D139E" w:rsidRDefault="00205BB9" w:rsidP="00205BB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850A6D" w14:textId="77777777" w:rsidR="00205BB9" w:rsidRPr="004D139E" w:rsidRDefault="00205BB9" w:rsidP="00205BB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EDBC88" w14:textId="77777777" w:rsidR="00205BB9" w:rsidRPr="004D139E" w:rsidRDefault="00205BB9" w:rsidP="00205BB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A668B71"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004651"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966A38"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75A330"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22D5F45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CA1117" w14:textId="77777777" w:rsidR="00205BB9" w:rsidRPr="004D139E" w:rsidRDefault="00205BB9" w:rsidP="00205BB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21FE760D" w14:textId="77777777" w:rsidR="00205BB9" w:rsidRPr="004D139E" w:rsidRDefault="00205BB9" w:rsidP="00205BB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0395BB" w14:textId="77777777" w:rsidR="00205BB9" w:rsidRPr="004D139E" w:rsidRDefault="00205BB9" w:rsidP="00205BB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6940BF0"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9ACA54"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0F80C"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489DAE"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4B61D54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0B055F" w14:textId="77777777" w:rsidR="00205BB9" w:rsidRPr="004D139E" w:rsidRDefault="00205BB9" w:rsidP="00205BB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12D9D299" w14:textId="77777777" w:rsidR="00205BB9" w:rsidRPr="004D139E" w:rsidRDefault="00205BB9" w:rsidP="00205BB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970FD31" w14:textId="77777777" w:rsidR="00205BB9" w:rsidRPr="004D139E" w:rsidRDefault="00205BB9" w:rsidP="00205BB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EAE10D4"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6C84831"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865BF7"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982D63E"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319B18C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3ED218" w14:textId="77777777" w:rsidR="00205BB9" w:rsidRPr="004D139E" w:rsidRDefault="00205BB9" w:rsidP="00205BB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C0E8E08" w14:textId="77777777" w:rsidR="00205BB9" w:rsidRPr="004D139E" w:rsidRDefault="00205BB9" w:rsidP="00205BB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6B7BEF" w14:textId="77777777" w:rsidR="00205BB9" w:rsidRPr="004D139E" w:rsidRDefault="00205BB9" w:rsidP="00205BB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7E650E"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F78CDA"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E3349A"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65D4A1"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397E4AC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2608A" w14:textId="77777777" w:rsidR="00205BB9" w:rsidRPr="004D139E" w:rsidRDefault="00205BB9" w:rsidP="00205BB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2A0E443C" w14:textId="77777777" w:rsidR="00205BB9" w:rsidRPr="004D139E" w:rsidRDefault="00205BB9" w:rsidP="00205BB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5C6AD2" w14:textId="77777777" w:rsidR="00205BB9" w:rsidRPr="004D139E" w:rsidRDefault="00205BB9" w:rsidP="00205BB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47AB687" w14:textId="77777777" w:rsidR="00205BB9" w:rsidRPr="004D139E" w:rsidRDefault="00205BB9" w:rsidP="00205BB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2B95ABF"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DB236F" w14:textId="77777777" w:rsidR="00205BB9" w:rsidRPr="004D139E" w:rsidRDefault="00205BB9" w:rsidP="00205BB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EB2F31" w14:textId="77777777" w:rsidR="00205BB9" w:rsidRPr="004D139E" w:rsidRDefault="00205BB9" w:rsidP="00205BB9">
            <w:pPr>
              <w:pStyle w:val="TAC"/>
              <w:rPr>
                <w:lang w:eastAsia="zh-CN"/>
              </w:rPr>
            </w:pPr>
            <w:r w:rsidRPr="004D139E">
              <w:rPr>
                <w:lang w:eastAsia="zh-CN"/>
              </w:rPr>
              <w:t>No</w:t>
            </w:r>
          </w:p>
        </w:tc>
      </w:tr>
      <w:tr w:rsidR="00205BB9" w:rsidRPr="004D139E" w14:paraId="37B1E9E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7CEA5" w14:textId="77777777" w:rsidR="00205BB9" w:rsidRPr="004D139E" w:rsidRDefault="00205BB9" w:rsidP="00205BB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F8F70AC" w14:textId="77777777" w:rsidR="00205BB9" w:rsidRPr="004D139E" w:rsidRDefault="00205BB9" w:rsidP="00205BB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CE2636D" w14:textId="77777777" w:rsidR="00205BB9" w:rsidRPr="004D139E" w:rsidRDefault="00205BB9" w:rsidP="00205BB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40D50FF"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DE91EFA"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563C95"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5ED8DA"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6D1298A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814EB" w14:textId="77777777" w:rsidR="00205BB9" w:rsidRPr="004D139E" w:rsidRDefault="00205BB9" w:rsidP="00205BB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6F763D3" w14:textId="77777777" w:rsidR="00205BB9" w:rsidRPr="004D139E" w:rsidRDefault="00205BB9" w:rsidP="00205BB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BBD5112" w14:textId="77777777" w:rsidR="00205BB9" w:rsidRPr="004D139E" w:rsidRDefault="00205BB9" w:rsidP="00205BB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DBFAF4"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A372D32"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CDA6BD"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98276C2"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319D387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768CD6" w14:textId="77777777" w:rsidR="00205BB9" w:rsidRPr="004D139E" w:rsidRDefault="00205BB9" w:rsidP="00205BB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805F609" w14:textId="77777777" w:rsidR="00205BB9" w:rsidRPr="004D139E" w:rsidRDefault="00205BB9" w:rsidP="00205BB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BCA0B2" w14:textId="77777777" w:rsidR="00205BB9" w:rsidRPr="004D139E" w:rsidRDefault="00205BB9" w:rsidP="00205BB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6D95F3" w14:textId="77777777" w:rsidR="00205BB9" w:rsidRPr="004D139E" w:rsidRDefault="00205BB9" w:rsidP="00205BB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91E311E"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4F1B54" w14:textId="77777777" w:rsidR="00205BB9" w:rsidRPr="004D139E" w:rsidRDefault="00205BB9" w:rsidP="00205BB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D8074F" w14:textId="77777777" w:rsidR="00205BB9" w:rsidRPr="004D139E" w:rsidRDefault="00205BB9" w:rsidP="00205BB9">
            <w:pPr>
              <w:pStyle w:val="TAC"/>
              <w:rPr>
                <w:lang w:eastAsia="zh-CN"/>
              </w:rPr>
            </w:pPr>
            <w:r w:rsidRPr="004D139E">
              <w:rPr>
                <w:lang w:eastAsia="zh-CN"/>
              </w:rPr>
              <w:t>No</w:t>
            </w:r>
          </w:p>
        </w:tc>
      </w:tr>
      <w:tr w:rsidR="00205BB9" w:rsidRPr="004D139E" w14:paraId="3C89426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8C141B" w14:textId="77777777" w:rsidR="00205BB9" w:rsidRPr="004D139E" w:rsidRDefault="00205BB9" w:rsidP="00205BB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53EC38B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485CFC"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23F23B"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D10B49A"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D327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5D3C0" w14:textId="77777777" w:rsidR="00205BB9" w:rsidRPr="004D139E" w:rsidRDefault="00205BB9" w:rsidP="00205BB9">
            <w:pPr>
              <w:pStyle w:val="TAC"/>
            </w:pPr>
            <w:r w:rsidRPr="004D139E">
              <w:t>Yes</w:t>
            </w:r>
          </w:p>
        </w:tc>
      </w:tr>
      <w:tr w:rsidR="00205BB9" w:rsidRPr="004D139E" w14:paraId="1B828F9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4E7C4" w14:textId="77777777" w:rsidR="00205BB9" w:rsidRPr="004D139E" w:rsidRDefault="00205BB9" w:rsidP="00205BB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4FC4A8E"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C50945" w14:textId="77777777" w:rsidR="00205BB9" w:rsidRPr="004D139E" w:rsidRDefault="00205BB9" w:rsidP="00205BB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01742F"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1D2F9EE"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CAE48C"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AE9478" w14:textId="77777777" w:rsidR="00205BB9" w:rsidRPr="004D139E" w:rsidRDefault="00205BB9" w:rsidP="00205BB9">
            <w:pPr>
              <w:pStyle w:val="TAC"/>
            </w:pPr>
            <w:r w:rsidRPr="004D139E">
              <w:t>No</w:t>
            </w:r>
          </w:p>
        </w:tc>
      </w:tr>
      <w:tr w:rsidR="00205BB9" w:rsidRPr="004D139E" w14:paraId="4E7CD98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CC79EF" w14:textId="77777777" w:rsidR="00205BB9" w:rsidRPr="004D139E" w:rsidRDefault="00205BB9" w:rsidP="00205BB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16EC85A"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08E85B" w14:textId="77777777" w:rsidR="00205BB9" w:rsidRPr="004D139E" w:rsidRDefault="00205BB9" w:rsidP="00205BB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AC6C5BA"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69C1BCF"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38042"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BC3654" w14:textId="77777777" w:rsidR="00205BB9" w:rsidRPr="004D139E" w:rsidRDefault="00205BB9" w:rsidP="00205BB9">
            <w:pPr>
              <w:pStyle w:val="TAC"/>
            </w:pPr>
            <w:r w:rsidRPr="004D139E">
              <w:t>No</w:t>
            </w:r>
          </w:p>
        </w:tc>
      </w:tr>
      <w:tr w:rsidR="00205BB9" w:rsidRPr="004D139E" w14:paraId="399BBC4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B205E8" w14:textId="77777777" w:rsidR="00205BB9" w:rsidRPr="004D139E" w:rsidRDefault="00205BB9" w:rsidP="00205BB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16996469"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5ADBC6E"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2288D9"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E8D235"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D5323D"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BF53915" w14:textId="77777777" w:rsidR="00205BB9" w:rsidRPr="004D139E" w:rsidRDefault="00205BB9" w:rsidP="00205BB9">
            <w:pPr>
              <w:pStyle w:val="TAC"/>
            </w:pPr>
            <w:r w:rsidRPr="004D139E">
              <w:t>Yes</w:t>
            </w:r>
          </w:p>
        </w:tc>
      </w:tr>
      <w:tr w:rsidR="00205BB9" w:rsidRPr="004D139E" w14:paraId="7FC18BD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9223E4" w14:textId="77777777" w:rsidR="00205BB9" w:rsidRPr="004D139E" w:rsidRDefault="00205BB9" w:rsidP="00205BB9">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4F77BB97"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F6480EC"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B2BB40" w14:textId="77777777" w:rsidR="00205BB9" w:rsidRPr="004D139E" w:rsidRDefault="00205BB9" w:rsidP="00205BB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CC62DBD"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D57AEE"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DDA0369" w14:textId="77777777" w:rsidR="00205BB9" w:rsidRPr="004D139E" w:rsidRDefault="00205BB9" w:rsidP="00205BB9">
            <w:pPr>
              <w:pStyle w:val="TAC"/>
            </w:pPr>
            <w:r w:rsidRPr="004D139E">
              <w:t>No</w:t>
            </w:r>
          </w:p>
        </w:tc>
      </w:tr>
      <w:tr w:rsidR="00205BB9" w:rsidRPr="004D139E" w14:paraId="48074C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1F8A62" w14:textId="77777777" w:rsidR="00205BB9" w:rsidRPr="004D139E" w:rsidRDefault="00205BB9" w:rsidP="00205BB9">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80C9710"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60C02E6" w14:textId="77777777" w:rsidR="00205BB9" w:rsidRPr="004D139E" w:rsidRDefault="00205BB9" w:rsidP="00205BB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5D81357"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6AA5A7"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61E896"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A249224" w14:textId="77777777" w:rsidR="00205BB9" w:rsidRPr="004D139E" w:rsidRDefault="00205BB9" w:rsidP="00205BB9">
            <w:pPr>
              <w:pStyle w:val="TAC"/>
            </w:pPr>
            <w:r w:rsidRPr="004D139E">
              <w:t>No</w:t>
            </w:r>
          </w:p>
        </w:tc>
      </w:tr>
      <w:tr w:rsidR="00205BB9" w:rsidRPr="004D139E" w14:paraId="4673819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00CB7B" w14:textId="77777777" w:rsidR="00205BB9" w:rsidRPr="004D139E" w:rsidRDefault="00205BB9" w:rsidP="00205BB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88B15AF"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ACBB8E9" w14:textId="77777777" w:rsidR="00205BB9" w:rsidRPr="004D139E" w:rsidRDefault="00205BB9" w:rsidP="00205BB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481906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8E478A"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5B5DD5"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62BB961" w14:textId="77777777" w:rsidR="00205BB9" w:rsidRPr="004D139E" w:rsidRDefault="00205BB9" w:rsidP="00205BB9">
            <w:pPr>
              <w:pStyle w:val="TAC"/>
            </w:pPr>
            <w:r w:rsidRPr="004D139E">
              <w:t>No</w:t>
            </w:r>
          </w:p>
        </w:tc>
      </w:tr>
      <w:tr w:rsidR="00205BB9" w:rsidRPr="004D139E" w14:paraId="06714DD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3FAFBC" w14:textId="77777777" w:rsidR="00205BB9" w:rsidRPr="004D139E" w:rsidRDefault="00205BB9" w:rsidP="00205BB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1E45A161"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04CD729" w14:textId="77777777" w:rsidR="00205BB9" w:rsidRPr="004D139E" w:rsidRDefault="00205BB9" w:rsidP="00205BB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EE72054" w14:textId="77777777" w:rsidR="00205BB9" w:rsidRPr="004D139E" w:rsidRDefault="00205BB9" w:rsidP="00205BB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3D007AA"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C2D3B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419803" w14:textId="77777777" w:rsidR="00205BB9" w:rsidRPr="004D139E" w:rsidRDefault="00205BB9" w:rsidP="00205BB9">
            <w:pPr>
              <w:pStyle w:val="TAC"/>
            </w:pPr>
            <w:r w:rsidRPr="004D139E">
              <w:t>No</w:t>
            </w:r>
          </w:p>
        </w:tc>
      </w:tr>
      <w:tr w:rsidR="00205BB9" w:rsidRPr="004D139E" w14:paraId="28F7E70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C4AF31" w14:textId="77777777" w:rsidR="00205BB9" w:rsidRPr="004D139E" w:rsidRDefault="00205BB9" w:rsidP="00205BB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B81B318" w14:textId="77777777" w:rsidR="00205BB9" w:rsidRPr="004D139E" w:rsidRDefault="00205BB9" w:rsidP="00205BB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9C09B80" w14:textId="77777777" w:rsidR="00205BB9" w:rsidRPr="004D139E" w:rsidRDefault="00205BB9" w:rsidP="00205BB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D1A5A0A" w14:textId="77777777" w:rsidR="00205BB9" w:rsidRPr="004D139E" w:rsidRDefault="00205BB9" w:rsidP="00205BB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6FCF1A0" w14:textId="77777777" w:rsidR="00205BB9" w:rsidRPr="004D139E" w:rsidRDefault="00205BB9" w:rsidP="00205BB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CE3F40" w14:textId="77777777" w:rsidR="00205BB9" w:rsidRPr="004D139E" w:rsidRDefault="00205BB9" w:rsidP="00205BB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35D2F9A" w14:textId="77777777" w:rsidR="00205BB9" w:rsidRPr="004D139E" w:rsidRDefault="00205BB9" w:rsidP="00205BB9">
            <w:pPr>
              <w:pStyle w:val="TAC"/>
            </w:pPr>
            <w:r w:rsidRPr="004D139E">
              <w:rPr>
                <w:rFonts w:cs="Arial"/>
                <w:szCs w:val="18"/>
              </w:rPr>
              <w:t>Yes</w:t>
            </w:r>
          </w:p>
        </w:tc>
      </w:tr>
      <w:tr w:rsidR="00205BB9" w:rsidRPr="004D139E" w14:paraId="0510629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6628AD" w14:textId="77777777" w:rsidR="00205BB9" w:rsidRPr="004D139E" w:rsidRDefault="00205BB9" w:rsidP="00205BB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6F335371" w14:textId="77777777" w:rsidR="00205BB9" w:rsidRPr="004D139E" w:rsidRDefault="00205BB9" w:rsidP="00205BB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F150F70"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5FDF90F"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B485EDB"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26BF06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1F31243" w14:textId="77777777" w:rsidR="00205BB9" w:rsidRPr="004D139E" w:rsidRDefault="00205BB9" w:rsidP="00205BB9">
            <w:pPr>
              <w:pStyle w:val="TAC"/>
            </w:pPr>
            <w:r w:rsidRPr="004D139E">
              <w:t>Yes</w:t>
            </w:r>
          </w:p>
        </w:tc>
      </w:tr>
      <w:tr w:rsidR="00205BB9" w:rsidRPr="004D139E" w14:paraId="1A15BCB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2206D" w14:textId="77777777" w:rsidR="00205BB9" w:rsidRPr="004D139E" w:rsidRDefault="00205BB9" w:rsidP="00205BB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46C2E7F0" w14:textId="77777777" w:rsidR="00205BB9" w:rsidRPr="004D139E" w:rsidRDefault="00205BB9" w:rsidP="00205BB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E48C312"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8705E10" w14:textId="77777777" w:rsidR="00205BB9" w:rsidRPr="004D139E" w:rsidRDefault="00205BB9" w:rsidP="00205BB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9D53B17"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448D2C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CBB619" w14:textId="77777777" w:rsidR="00205BB9" w:rsidRPr="004D139E" w:rsidRDefault="00205BB9" w:rsidP="00205BB9">
            <w:pPr>
              <w:pStyle w:val="TAC"/>
            </w:pPr>
            <w:r w:rsidRPr="004D139E">
              <w:t>No</w:t>
            </w:r>
          </w:p>
        </w:tc>
      </w:tr>
      <w:tr w:rsidR="00205BB9" w:rsidRPr="004D139E" w14:paraId="280CCD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F4A373" w14:textId="77777777" w:rsidR="00205BB9" w:rsidRPr="004D139E" w:rsidRDefault="00205BB9" w:rsidP="00205BB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2F41C1" w14:textId="77777777" w:rsidR="00205BB9" w:rsidRPr="004D139E" w:rsidRDefault="00205BB9" w:rsidP="00205BB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1FA4DD3"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A8860C9" w14:textId="77777777" w:rsidR="00205BB9" w:rsidRPr="004D139E" w:rsidRDefault="00205BB9" w:rsidP="00205BB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CF5BD48"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6B712F" w14:textId="77777777" w:rsidR="00205BB9" w:rsidRPr="004D139E" w:rsidRDefault="00205BB9" w:rsidP="00205BB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6E205FF" w14:textId="77777777" w:rsidR="00205BB9" w:rsidRPr="004D139E" w:rsidRDefault="00205BB9" w:rsidP="00205BB9">
            <w:pPr>
              <w:pStyle w:val="TAC"/>
            </w:pPr>
            <w:r w:rsidRPr="004D139E">
              <w:t>Yes</w:t>
            </w:r>
          </w:p>
        </w:tc>
      </w:tr>
      <w:tr w:rsidR="00205BB9" w:rsidRPr="004D139E" w14:paraId="431959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4FA2C" w14:textId="77777777" w:rsidR="00205BB9" w:rsidRPr="004D139E" w:rsidRDefault="00205BB9" w:rsidP="00205BB9">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B9E2567"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0DBBD5" w14:textId="77777777" w:rsidR="00205BB9" w:rsidRPr="004D139E" w:rsidRDefault="00205BB9" w:rsidP="00205BB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EBA4EF" w14:textId="77777777" w:rsidR="00205BB9" w:rsidRPr="004D139E" w:rsidRDefault="00205BB9" w:rsidP="00205BB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523346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9E032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EB9755" w14:textId="77777777" w:rsidR="00205BB9" w:rsidRPr="004D139E" w:rsidRDefault="00205BB9" w:rsidP="00205BB9">
            <w:pPr>
              <w:pStyle w:val="TAC"/>
            </w:pPr>
            <w:r w:rsidRPr="004D139E">
              <w:t>Yes</w:t>
            </w:r>
          </w:p>
        </w:tc>
      </w:tr>
      <w:tr w:rsidR="00205BB9" w:rsidRPr="004D139E" w14:paraId="0F7FCF1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7D9BEF" w14:textId="77777777" w:rsidR="00205BB9" w:rsidRPr="004D139E" w:rsidRDefault="00205BB9" w:rsidP="00205BB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3D40234"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6571B0" w14:textId="77777777" w:rsidR="00205BB9" w:rsidRPr="004D139E" w:rsidRDefault="00205BB9" w:rsidP="00205BB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3CE2" w14:textId="77777777" w:rsidR="00205BB9" w:rsidRPr="004D139E" w:rsidRDefault="00205BB9" w:rsidP="00205BB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B77A309"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B670B3"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0E7A89" w14:textId="77777777" w:rsidR="00205BB9" w:rsidRPr="004D139E" w:rsidRDefault="00205BB9" w:rsidP="00205BB9">
            <w:pPr>
              <w:pStyle w:val="TAC"/>
            </w:pPr>
            <w:r w:rsidRPr="004D139E">
              <w:t>Yes</w:t>
            </w:r>
          </w:p>
        </w:tc>
      </w:tr>
      <w:tr w:rsidR="00205BB9" w:rsidRPr="004D139E" w14:paraId="0AEE758F" w14:textId="77777777" w:rsidTr="00FD41C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53929E2" w14:textId="77777777" w:rsidR="00205BB9" w:rsidRPr="004D139E" w:rsidRDefault="00205BB9" w:rsidP="00205BB9">
            <w:pPr>
              <w:pStyle w:val="TAN"/>
            </w:pPr>
            <w:r w:rsidRPr="004D139E">
              <w:t>Note 1:</w:t>
            </w:r>
            <w:r w:rsidRPr="004D139E">
              <w:tab/>
              <w:t xml:space="preserve">This band is used as </w:t>
            </w:r>
            <w:proofErr w:type="spellStart"/>
            <w:r w:rsidRPr="004D139E">
              <w:t>PCell</w:t>
            </w:r>
            <w:proofErr w:type="spellEnd"/>
            <w:r w:rsidRPr="004D139E">
              <w:t>.</w:t>
            </w:r>
          </w:p>
          <w:p w14:paraId="6D088C3B" w14:textId="77777777" w:rsidR="00205BB9" w:rsidRPr="004D139E" w:rsidRDefault="00205BB9" w:rsidP="00205BB9">
            <w:pPr>
              <w:pStyle w:val="TAN"/>
            </w:pPr>
            <w:r w:rsidRPr="004D139E">
              <w:t>Note 2:</w:t>
            </w:r>
            <w:r w:rsidRPr="004D139E">
              <w:tab/>
              <w:t>Protocol testing is limited to NR CA configurations with 2CC.</w:t>
            </w:r>
          </w:p>
          <w:p w14:paraId="7BF8980F" w14:textId="77777777" w:rsidR="00205BB9" w:rsidRPr="004D139E" w:rsidRDefault="00205BB9" w:rsidP="00205BB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79209708" w14:textId="77777777" w:rsidR="00FD41C0" w:rsidRPr="004D139E" w:rsidRDefault="00FD41C0" w:rsidP="00FD41C0"/>
    <w:p w14:paraId="724F14ED" w14:textId="77777777" w:rsidR="00FD41C0" w:rsidRPr="004D139E" w:rsidRDefault="00FD41C0" w:rsidP="00FD41C0">
      <w:pPr>
        <w:pStyle w:val="6"/>
        <w:tabs>
          <w:tab w:val="left" w:pos="742"/>
        </w:tabs>
      </w:pPr>
      <w:bookmarkStart w:id="124" w:name="_Toc27749162"/>
      <w:bookmarkStart w:id="125" w:name="_Toc36227966"/>
      <w:bookmarkStart w:id="126" w:name="_Toc36228262"/>
      <w:bookmarkStart w:id="127" w:name="_Toc36228717"/>
      <w:bookmarkStart w:id="128" w:name="_Toc36228934"/>
      <w:bookmarkStart w:id="129" w:name="_Toc44454519"/>
      <w:bookmarkStart w:id="130" w:name="_Toc44454971"/>
      <w:bookmarkStart w:id="131" w:name="_Toc52447007"/>
      <w:bookmarkStart w:id="132" w:name="_Toc52447128"/>
      <w:bookmarkStart w:id="133" w:name="_Toc52455781"/>
      <w:bookmarkStart w:id="134" w:name="_Toc52456411"/>
      <w:bookmarkStart w:id="135" w:name="_Toc52456572"/>
      <w:bookmarkStart w:id="136" w:name="_Toc52457015"/>
      <w:bookmarkStart w:id="137" w:name="_Toc52457893"/>
      <w:bookmarkStart w:id="138" w:name="_Toc58228820"/>
      <w:bookmarkStart w:id="139" w:name="_Toc58235304"/>
      <w:bookmarkStart w:id="140" w:name="_Toc77005773"/>
      <w:bookmarkStart w:id="141" w:name="_Toc84849678"/>
      <w:bookmarkStart w:id="142" w:name="_Toc92808405"/>
      <w:r w:rsidRPr="004D139E">
        <w:lastRenderedPageBreak/>
        <w:t>4.3.1.1.2.2</w:t>
      </w:r>
      <w:r w:rsidRPr="004D139E">
        <w:tab/>
        <w:t>NR inter-band CA configurations in FR1 (three bands)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EE2AE39" w14:textId="77777777" w:rsidR="00FD41C0" w:rsidRPr="004D139E" w:rsidRDefault="00FD41C0" w:rsidP="00FD41C0">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43">
          <w:tblGrid>
            <w:gridCol w:w="2190"/>
            <w:gridCol w:w="1417"/>
            <w:gridCol w:w="1418"/>
            <w:gridCol w:w="1417"/>
            <w:gridCol w:w="1418"/>
            <w:gridCol w:w="1134"/>
            <w:gridCol w:w="1134"/>
            <w:gridCol w:w="1102"/>
            <w:gridCol w:w="1102"/>
          </w:tblGrid>
        </w:tblGridChange>
      </w:tblGrid>
      <w:tr w:rsidR="00FD41C0" w:rsidRPr="001E0908" w14:paraId="0BD33ACD" w14:textId="77777777" w:rsidTr="00FD41C0">
        <w:trPr>
          <w:trHeight w:val="47"/>
          <w:tblHeader/>
        </w:trPr>
        <w:tc>
          <w:tcPr>
            <w:tcW w:w="2190" w:type="dxa"/>
            <w:tcBorders>
              <w:bottom w:val="single" w:sz="4" w:space="0" w:color="auto"/>
            </w:tcBorders>
            <w:shd w:val="clear" w:color="auto" w:fill="auto"/>
            <w:vAlign w:val="center"/>
            <w:hideMark/>
          </w:tcPr>
          <w:p w14:paraId="3942B0B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4E82984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p w14:paraId="0317B07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
          <w:p w14:paraId="3ED85C5B"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Uplink NR CA</w:t>
            </w:r>
          </w:p>
          <w:p w14:paraId="0D5BD439" w14:textId="77777777" w:rsidR="00FD41C0" w:rsidRPr="001E0908" w:rsidDel="00220AC1"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
          <w:p w14:paraId="16E94BED"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0F1285F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
          <w:p w14:paraId="54A8FC9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
          <w:p w14:paraId="71EDF8E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
          <w:p w14:paraId="51719E0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
          <w:p w14:paraId="0EC8B86F"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
          <w:p w14:paraId="455822C9"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
          <w:p w14:paraId="613B562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3C650DE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2)</w:t>
            </w:r>
          </w:p>
        </w:tc>
      </w:tr>
      <w:tr w:rsidR="00FD41C0" w:rsidRPr="001E0908" w14:paraId="49C4878A" w14:textId="77777777" w:rsidTr="00FD41C0">
        <w:trPr>
          <w:trHeight w:val="47"/>
        </w:trPr>
        <w:tc>
          <w:tcPr>
            <w:tcW w:w="2190" w:type="dxa"/>
            <w:tcBorders>
              <w:bottom w:val="nil"/>
            </w:tcBorders>
            <w:shd w:val="clear" w:color="auto" w:fill="auto"/>
            <w:vAlign w:val="center"/>
          </w:tcPr>
          <w:p w14:paraId="418382D2" w14:textId="77777777" w:rsidR="00FD41C0" w:rsidRPr="002007FC" w:rsidRDefault="00FD41C0" w:rsidP="00FD41C0">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6D3E7C8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113CBA9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CDE6AD"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31755D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2143D3A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1C2F6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4E541614"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ADFE0EC"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5888B217" w14:textId="77777777" w:rsidTr="00FD41C0">
        <w:trPr>
          <w:trHeight w:val="47"/>
        </w:trPr>
        <w:tc>
          <w:tcPr>
            <w:tcW w:w="2190" w:type="dxa"/>
            <w:tcBorders>
              <w:top w:val="nil"/>
              <w:bottom w:val="nil"/>
            </w:tcBorders>
            <w:shd w:val="clear" w:color="auto" w:fill="auto"/>
            <w:vAlign w:val="center"/>
          </w:tcPr>
          <w:p w14:paraId="13908FC1"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2BE791B1"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6DCCFE14"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C3C29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5B1A4E31"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B36847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585B5A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597C13B"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9DCD949"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06B8C6FB" w14:textId="77777777" w:rsidTr="00FD41C0">
        <w:trPr>
          <w:trHeight w:val="47"/>
        </w:trPr>
        <w:tc>
          <w:tcPr>
            <w:tcW w:w="2190" w:type="dxa"/>
            <w:tcBorders>
              <w:top w:val="nil"/>
            </w:tcBorders>
            <w:shd w:val="clear" w:color="auto" w:fill="auto"/>
            <w:vAlign w:val="center"/>
          </w:tcPr>
          <w:p w14:paraId="0F24FDC4"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192800C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2EB28B1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28EBF0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094463C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FB4FED9"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7DA182B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382106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60C7386"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108659BE"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B642D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02FA3D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EACAE9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B2C7F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2AF661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ED56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212E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F3D1C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C389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117C4EA"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D2D8CF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85A96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DC003A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58B21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B63FA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B4D53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3856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00A62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28CF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6B53260"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EA1A4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FEE46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F8CBEE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85417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2D7B5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E1EEC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9151C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FA4BA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3621A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B1A78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5A3D5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0F09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858F9E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78453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0567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D2C1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706AD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C035F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224F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F3420A1"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B7385B5"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DD510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A7AA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B5E8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B1620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09B6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AC1DA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FB5E6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04B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0AC45CF9"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DD4B1D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7F19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BB9E7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BC3EE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C643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0A956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120AF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3ADC2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1C8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797E958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2F7F3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7B305B1C"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24443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5A0CB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A658F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AFD41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67964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FDC0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6336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0AB3F7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83AAB0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C0809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D10FDA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E0251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AF3F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6D143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ACFCC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B7D0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8114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E527A8D"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AF5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5524804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45A88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3B117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1B004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E6F7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BECE9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086E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901A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40A8D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D343A7A"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4508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B83498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A98A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38054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D2E3C0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C1688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D2F6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3DE9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20E059DD"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4"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5" w:author="scv605" w:date="2023-10-26T14:21: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46"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6C9ACBE6"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7"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098D177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48"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04C8F84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49"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CE9BE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50"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1E4852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151"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5792B90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52"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32D1B71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53"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3269838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54"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14E7EF9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252E365"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5"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56" w:author="scv605" w:date="2023-10-26T14:26:00Z"/>
          <w:trPrChange w:id="157" w:author="scv605" w:date="2023-10-26T14:2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58"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79471AA5" w14:textId="2B5E24A8" w:rsidR="0068470E" w:rsidRPr="001E0908" w:rsidRDefault="0068470E" w:rsidP="0068470E">
            <w:pPr>
              <w:keepNext/>
              <w:keepLines/>
              <w:spacing w:after="0"/>
              <w:jc w:val="center"/>
              <w:rPr>
                <w:ins w:id="159" w:author="scv605" w:date="2023-10-26T14:26:00Z"/>
                <w:rFonts w:ascii="Arial" w:hAnsi="Arial"/>
                <w:sz w:val="18"/>
                <w:lang w:eastAsia="zh-CN"/>
              </w:rPr>
            </w:pPr>
            <w:ins w:id="160" w:author="scv605" w:date="2023-10-26T14:26:00Z">
              <w:r>
                <w:rPr>
                  <w:rFonts w:ascii="Arial" w:hAnsi="Arial" w:hint="eastAsia"/>
                  <w:sz w:val="18"/>
                  <w:lang w:eastAsia="ja-JP"/>
                </w:rPr>
                <w:t>C</w:t>
              </w:r>
              <w:r>
                <w:rPr>
                  <w:rFonts w:ascii="Arial" w:hAnsi="Arial"/>
                  <w:sz w:val="18"/>
                  <w:lang w:eastAsia="ja-JP"/>
                </w:rPr>
                <w:t>A_n3A-n28A-n77A</w:t>
              </w:r>
            </w:ins>
          </w:p>
        </w:tc>
        <w:tc>
          <w:tcPr>
            <w:tcW w:w="1417" w:type="dxa"/>
            <w:tcBorders>
              <w:top w:val="single" w:sz="4" w:space="0" w:color="auto"/>
              <w:left w:val="single" w:sz="4" w:space="0" w:color="auto"/>
              <w:bottom w:val="single" w:sz="4" w:space="0" w:color="auto"/>
              <w:right w:val="single" w:sz="4" w:space="0" w:color="auto"/>
            </w:tcBorders>
            <w:tcPrChange w:id="161"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37D62481" w14:textId="340F0B50" w:rsidR="0068470E" w:rsidRDefault="0068470E" w:rsidP="0068470E">
            <w:pPr>
              <w:keepNext/>
              <w:keepLines/>
              <w:spacing w:after="0"/>
              <w:jc w:val="center"/>
              <w:rPr>
                <w:ins w:id="162" w:author="scv605" w:date="2023-10-26T14:26:00Z"/>
                <w:rFonts w:ascii="Arial" w:hAnsi="Arial"/>
                <w:sz w:val="18"/>
                <w:lang w:eastAsia="ja-JP"/>
              </w:rPr>
            </w:pPr>
            <w:ins w:id="163" w:author="scv605" w:date="2023-10-26T14:26:00Z">
              <w:r>
                <w:rPr>
                  <w:rFonts w:ascii="Arial" w:hAnsi="Arial" w:hint="eastAsia"/>
                  <w:sz w:val="18"/>
                  <w:lang w:eastAsia="ja-JP"/>
                </w:rPr>
                <w:t>C</w:t>
              </w:r>
              <w:r>
                <w:rPr>
                  <w:rFonts w:ascii="Arial" w:hAnsi="Arial"/>
                  <w:sz w:val="18"/>
                  <w:lang w:eastAsia="ja-JP"/>
                </w:rPr>
                <w:t>A_n3A-n28A</w:t>
              </w:r>
            </w:ins>
          </w:p>
        </w:tc>
        <w:tc>
          <w:tcPr>
            <w:tcW w:w="1418" w:type="dxa"/>
            <w:tcBorders>
              <w:top w:val="single" w:sz="4" w:space="0" w:color="auto"/>
              <w:left w:val="single" w:sz="4" w:space="0" w:color="auto"/>
              <w:bottom w:val="single" w:sz="4" w:space="0" w:color="auto"/>
              <w:right w:val="single" w:sz="4" w:space="0" w:color="auto"/>
            </w:tcBorders>
            <w:tcPrChange w:id="164"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2D4331EB" w14:textId="4031C2F2" w:rsidR="0068470E" w:rsidRDefault="0068470E" w:rsidP="0068470E">
            <w:pPr>
              <w:keepNext/>
              <w:keepLines/>
              <w:spacing w:after="0"/>
              <w:jc w:val="center"/>
              <w:rPr>
                <w:ins w:id="165" w:author="scv605" w:date="2023-10-26T14:26:00Z"/>
                <w:rFonts w:ascii="Arial" w:hAnsi="Arial"/>
                <w:sz w:val="18"/>
                <w:lang w:eastAsia="ja-JP"/>
              </w:rPr>
            </w:pPr>
            <w:ins w:id="166" w:author="scv605" w:date="2023-10-26T14:26: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67"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05DEE209" w14:textId="5010914F" w:rsidR="0068470E" w:rsidRDefault="0068470E" w:rsidP="0068470E">
            <w:pPr>
              <w:keepNext/>
              <w:keepLines/>
              <w:spacing w:after="0"/>
              <w:jc w:val="center"/>
              <w:rPr>
                <w:ins w:id="168" w:author="scv605" w:date="2023-10-26T14:26:00Z"/>
                <w:rFonts w:ascii="Arial" w:hAnsi="Arial"/>
                <w:sz w:val="18"/>
                <w:lang w:eastAsia="ja-JP"/>
              </w:rPr>
            </w:pPr>
            <w:ins w:id="169" w:author="scv605" w:date="2023-10-26T14:26: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Change w:id="170"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529228B1" w14:textId="6325958B" w:rsidR="0068470E" w:rsidRDefault="0068470E" w:rsidP="0068470E">
            <w:pPr>
              <w:keepNext/>
              <w:keepLines/>
              <w:spacing w:after="0"/>
              <w:jc w:val="center"/>
              <w:rPr>
                <w:ins w:id="171" w:author="scv605" w:date="2023-10-26T14:26:00Z"/>
                <w:rFonts w:ascii="Arial" w:hAnsi="Arial"/>
                <w:sz w:val="18"/>
                <w:lang w:eastAsia="ja-JP"/>
              </w:rPr>
            </w:pPr>
            <w:ins w:id="172" w:author="scv605" w:date="2023-10-26T14:26:00Z">
              <w:r>
                <w:rPr>
                  <w:rFonts w:ascii="Arial" w:hAnsi="Arial" w:hint="eastAsia"/>
                  <w:sz w:val="18"/>
                  <w:lang w:eastAsia="ja-JP"/>
                </w:rPr>
                <w:t>n</w:t>
              </w:r>
              <w:r>
                <w:rPr>
                  <w:rFonts w:ascii="Arial" w:hAnsi="Arial"/>
                  <w:sz w:val="18"/>
                  <w:lang w:eastAsia="ja-JP"/>
                </w:rPr>
                <w:t>77A</w:t>
              </w:r>
            </w:ins>
          </w:p>
        </w:tc>
        <w:tc>
          <w:tcPr>
            <w:tcW w:w="1134" w:type="dxa"/>
            <w:tcBorders>
              <w:top w:val="single" w:sz="4" w:space="0" w:color="auto"/>
              <w:left w:val="single" w:sz="4" w:space="0" w:color="auto"/>
              <w:bottom w:val="single" w:sz="4" w:space="0" w:color="auto"/>
              <w:right w:val="single" w:sz="4" w:space="0" w:color="auto"/>
            </w:tcBorders>
            <w:tcPrChange w:id="173"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4C2FFBB2" w14:textId="653C9DCF" w:rsidR="0068470E" w:rsidRDefault="0068470E" w:rsidP="0068470E">
            <w:pPr>
              <w:keepNext/>
              <w:keepLines/>
              <w:spacing w:after="0"/>
              <w:jc w:val="center"/>
              <w:rPr>
                <w:ins w:id="174" w:author="scv605" w:date="2023-10-26T14:26:00Z"/>
                <w:rFonts w:ascii="Arial" w:hAnsi="Arial"/>
                <w:sz w:val="18"/>
                <w:lang w:eastAsia="ja-JP"/>
              </w:rPr>
            </w:pPr>
            <w:ins w:id="175" w:author="scv605" w:date="2023-10-26T14:26: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176"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67D7BCFE" w14:textId="617F08EE" w:rsidR="0068470E" w:rsidRDefault="0068470E" w:rsidP="0068470E">
            <w:pPr>
              <w:keepNext/>
              <w:keepLines/>
              <w:spacing w:after="0"/>
              <w:jc w:val="center"/>
              <w:rPr>
                <w:ins w:id="177" w:author="scv605" w:date="2023-10-26T14:26:00Z"/>
                <w:rFonts w:ascii="Arial" w:hAnsi="Arial"/>
                <w:sz w:val="18"/>
                <w:lang w:eastAsia="ja-JP"/>
              </w:rPr>
            </w:pPr>
            <w:ins w:id="178" w:author="scv605" w:date="2023-10-26T14:26: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Change w:id="179"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5A7A5A9A" w14:textId="61868087" w:rsidR="0068470E" w:rsidRDefault="0068470E" w:rsidP="0068470E">
            <w:pPr>
              <w:keepNext/>
              <w:keepLines/>
              <w:spacing w:after="0"/>
              <w:jc w:val="center"/>
              <w:rPr>
                <w:ins w:id="180" w:author="scv605" w:date="2023-10-26T14:26:00Z"/>
                <w:rFonts w:ascii="Arial" w:hAnsi="Arial"/>
                <w:sz w:val="18"/>
                <w:lang w:eastAsia="ja-JP"/>
              </w:rPr>
            </w:pPr>
            <w:ins w:id="181" w:author="scv605" w:date="2023-10-26T14:26: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182"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22F2A93A" w14:textId="7FFDB4B9" w:rsidR="0068470E" w:rsidRDefault="0068470E" w:rsidP="0068470E">
            <w:pPr>
              <w:keepNext/>
              <w:keepLines/>
              <w:spacing w:after="0"/>
              <w:jc w:val="center"/>
              <w:rPr>
                <w:ins w:id="183" w:author="scv605" w:date="2023-10-26T14:26:00Z"/>
                <w:rFonts w:ascii="Arial" w:hAnsi="Arial"/>
                <w:sz w:val="18"/>
                <w:lang w:eastAsia="ja-JP"/>
              </w:rPr>
            </w:pPr>
            <w:ins w:id="184" w:author="scv605" w:date="2023-10-26T14:26:00Z">
              <w:r>
                <w:rPr>
                  <w:rFonts w:ascii="Arial" w:hAnsi="Arial" w:hint="eastAsia"/>
                  <w:sz w:val="18"/>
                  <w:lang w:eastAsia="ja-JP"/>
                </w:rPr>
                <w:t>N</w:t>
              </w:r>
              <w:r>
                <w:rPr>
                  <w:rFonts w:ascii="Arial" w:hAnsi="Arial"/>
                  <w:sz w:val="18"/>
                  <w:lang w:eastAsia="ja-JP"/>
                </w:rPr>
                <w:t>o</w:t>
              </w:r>
            </w:ins>
          </w:p>
        </w:tc>
      </w:tr>
      <w:tr w:rsidR="0068470E" w:rsidRPr="001E0908" w14:paraId="2E901E19"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5"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86" w:author="scv605" w:date="2023-10-26T14:26:00Z"/>
          <w:trPrChange w:id="187" w:author="scv605" w:date="2023-10-26T14:26:00Z">
            <w:trPr>
              <w:trHeight w:val="288"/>
            </w:trPr>
          </w:trPrChange>
        </w:trPr>
        <w:tc>
          <w:tcPr>
            <w:tcW w:w="2190" w:type="dxa"/>
            <w:tcBorders>
              <w:top w:val="nil"/>
              <w:left w:val="single" w:sz="4" w:space="0" w:color="auto"/>
              <w:bottom w:val="nil"/>
              <w:right w:val="single" w:sz="4" w:space="0" w:color="auto"/>
            </w:tcBorders>
            <w:shd w:val="clear" w:color="auto" w:fill="auto"/>
            <w:noWrap/>
            <w:tcPrChange w:id="188"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4FD3783F" w14:textId="77777777" w:rsidR="0068470E" w:rsidRPr="001E0908" w:rsidRDefault="0068470E" w:rsidP="0068470E">
            <w:pPr>
              <w:keepNext/>
              <w:keepLines/>
              <w:spacing w:after="0"/>
              <w:jc w:val="center"/>
              <w:rPr>
                <w:ins w:id="189" w:author="scv605" w:date="2023-10-26T14: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90"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7EB8E9FE" w14:textId="0598F8E8" w:rsidR="0068470E" w:rsidRDefault="0068470E" w:rsidP="0068470E">
            <w:pPr>
              <w:keepNext/>
              <w:keepLines/>
              <w:spacing w:after="0"/>
              <w:jc w:val="center"/>
              <w:rPr>
                <w:ins w:id="191" w:author="scv605" w:date="2023-10-26T14:26:00Z"/>
                <w:rFonts w:ascii="Arial" w:hAnsi="Arial"/>
                <w:sz w:val="18"/>
                <w:lang w:eastAsia="ja-JP"/>
              </w:rPr>
            </w:pPr>
            <w:ins w:id="192" w:author="scv605" w:date="2023-10-26T14:26:00Z">
              <w:r>
                <w:rPr>
                  <w:rFonts w:ascii="Arial" w:hAnsi="Arial" w:hint="eastAsia"/>
                  <w:sz w:val="18"/>
                  <w:lang w:eastAsia="ja-JP"/>
                </w:rPr>
                <w:t>C</w:t>
              </w:r>
              <w:r>
                <w:rPr>
                  <w:rFonts w:ascii="Arial" w:hAnsi="Arial"/>
                  <w:sz w:val="18"/>
                  <w:lang w:eastAsia="ja-JP"/>
                </w:rPr>
                <w:t>A_n3A-n77A</w:t>
              </w:r>
            </w:ins>
          </w:p>
        </w:tc>
        <w:tc>
          <w:tcPr>
            <w:tcW w:w="1418" w:type="dxa"/>
            <w:tcBorders>
              <w:top w:val="single" w:sz="4" w:space="0" w:color="auto"/>
              <w:left w:val="single" w:sz="4" w:space="0" w:color="auto"/>
              <w:bottom w:val="single" w:sz="4" w:space="0" w:color="auto"/>
              <w:right w:val="single" w:sz="4" w:space="0" w:color="auto"/>
            </w:tcBorders>
            <w:tcPrChange w:id="193"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16F59EB3" w14:textId="1C5D17EE" w:rsidR="0068470E" w:rsidRDefault="0068470E" w:rsidP="0068470E">
            <w:pPr>
              <w:keepNext/>
              <w:keepLines/>
              <w:spacing w:after="0"/>
              <w:jc w:val="center"/>
              <w:rPr>
                <w:ins w:id="194" w:author="scv605" w:date="2023-10-26T14:26:00Z"/>
                <w:rFonts w:ascii="Arial" w:hAnsi="Arial"/>
                <w:sz w:val="18"/>
                <w:lang w:eastAsia="ja-JP"/>
              </w:rPr>
            </w:pPr>
            <w:ins w:id="195" w:author="scv605" w:date="2023-10-26T14:26: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96"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67D60261" w14:textId="1FA9319D" w:rsidR="0068470E" w:rsidRDefault="0068470E" w:rsidP="0068470E">
            <w:pPr>
              <w:keepNext/>
              <w:keepLines/>
              <w:spacing w:after="0"/>
              <w:jc w:val="center"/>
              <w:rPr>
                <w:ins w:id="197" w:author="scv605" w:date="2023-10-26T14:26:00Z"/>
                <w:rFonts w:ascii="Arial" w:hAnsi="Arial"/>
                <w:sz w:val="18"/>
                <w:lang w:eastAsia="ja-JP"/>
              </w:rPr>
            </w:pPr>
            <w:ins w:id="198" w:author="scv605" w:date="2023-10-26T14:26: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199"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18263CC6" w14:textId="51CDBEEB" w:rsidR="0068470E" w:rsidRDefault="0068470E" w:rsidP="0068470E">
            <w:pPr>
              <w:keepNext/>
              <w:keepLines/>
              <w:spacing w:after="0"/>
              <w:jc w:val="center"/>
              <w:rPr>
                <w:ins w:id="200" w:author="scv605" w:date="2023-10-26T14:26:00Z"/>
                <w:rFonts w:ascii="Arial" w:hAnsi="Arial"/>
                <w:sz w:val="18"/>
                <w:lang w:eastAsia="ja-JP"/>
              </w:rPr>
            </w:pPr>
            <w:ins w:id="201" w:author="scv605" w:date="2023-10-26T14:26: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202"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0DF6433C" w14:textId="5D2225AB" w:rsidR="0068470E" w:rsidRDefault="0068470E" w:rsidP="0068470E">
            <w:pPr>
              <w:keepNext/>
              <w:keepLines/>
              <w:spacing w:after="0"/>
              <w:jc w:val="center"/>
              <w:rPr>
                <w:ins w:id="203" w:author="scv605" w:date="2023-10-26T14:26:00Z"/>
                <w:rFonts w:ascii="Arial" w:hAnsi="Arial"/>
                <w:sz w:val="18"/>
                <w:lang w:eastAsia="ja-JP"/>
              </w:rPr>
            </w:pPr>
            <w:ins w:id="204" w:author="scv605" w:date="2023-10-26T14:26: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205"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3B7E1D54" w14:textId="3EC9C963" w:rsidR="0068470E" w:rsidRDefault="0068470E" w:rsidP="0068470E">
            <w:pPr>
              <w:keepNext/>
              <w:keepLines/>
              <w:spacing w:after="0"/>
              <w:jc w:val="center"/>
              <w:rPr>
                <w:ins w:id="206" w:author="scv605" w:date="2023-10-26T14:26:00Z"/>
                <w:rFonts w:ascii="Arial" w:hAnsi="Arial"/>
                <w:sz w:val="18"/>
                <w:lang w:eastAsia="ja-JP"/>
              </w:rPr>
            </w:pPr>
            <w:ins w:id="207" w:author="scv605" w:date="2023-10-26T14:26:00Z">
              <w:r>
                <w:rPr>
                  <w:rFonts w:ascii="Arial" w:hAnsi="Arial" w:hint="eastAsia"/>
                  <w:sz w:val="18"/>
                  <w:lang w:eastAsia="ja-JP"/>
                </w:rPr>
                <w:t>n</w:t>
              </w:r>
            </w:ins>
            <w:ins w:id="208" w:author="scv605" w:date="2023-10-26T14:27:00Z">
              <w:r>
                <w:rPr>
                  <w:rFonts w:ascii="Arial" w:hAnsi="Arial"/>
                  <w:sz w:val="18"/>
                  <w:lang w:eastAsia="ja-JP"/>
                </w:rPr>
                <w:t>77</w:t>
              </w:r>
            </w:ins>
            <w:ins w:id="209" w:author="scv605" w:date="2023-10-26T14:26: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Change w:id="210"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7037F2C2" w14:textId="231B792C" w:rsidR="0068470E" w:rsidRDefault="0068470E" w:rsidP="0068470E">
            <w:pPr>
              <w:keepNext/>
              <w:keepLines/>
              <w:spacing w:after="0"/>
              <w:jc w:val="center"/>
              <w:rPr>
                <w:ins w:id="211" w:author="scv605" w:date="2023-10-26T14:26:00Z"/>
                <w:rFonts w:ascii="Arial" w:hAnsi="Arial"/>
                <w:sz w:val="18"/>
                <w:lang w:eastAsia="ja-JP"/>
              </w:rPr>
            </w:pPr>
            <w:ins w:id="212" w:author="scv605" w:date="2023-10-26T14:26: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213"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2D68F51D" w14:textId="700456CA" w:rsidR="0068470E" w:rsidRDefault="0068470E" w:rsidP="0068470E">
            <w:pPr>
              <w:keepNext/>
              <w:keepLines/>
              <w:spacing w:after="0"/>
              <w:jc w:val="center"/>
              <w:rPr>
                <w:ins w:id="214" w:author="scv605" w:date="2023-10-26T14:26:00Z"/>
                <w:rFonts w:ascii="Arial" w:hAnsi="Arial"/>
                <w:sz w:val="18"/>
                <w:lang w:eastAsia="ja-JP"/>
              </w:rPr>
            </w:pPr>
            <w:ins w:id="215" w:author="scv605" w:date="2023-10-26T14:26:00Z">
              <w:r>
                <w:rPr>
                  <w:rFonts w:ascii="Arial" w:hAnsi="Arial" w:hint="eastAsia"/>
                  <w:sz w:val="18"/>
                  <w:lang w:eastAsia="ja-JP"/>
                </w:rPr>
                <w:t>N</w:t>
              </w:r>
              <w:r>
                <w:rPr>
                  <w:rFonts w:ascii="Arial" w:hAnsi="Arial"/>
                  <w:sz w:val="18"/>
                  <w:lang w:eastAsia="ja-JP"/>
                </w:rPr>
                <w:t>o</w:t>
              </w:r>
            </w:ins>
          </w:p>
        </w:tc>
      </w:tr>
      <w:tr w:rsidR="0068470E" w:rsidRPr="001E0908" w14:paraId="23957CC7"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6"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17" w:author="scv605" w:date="2023-10-26T14:26:00Z"/>
          <w:trPrChange w:id="218" w:author="scv605" w:date="2023-10-26T14:2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19"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7A989F56" w14:textId="77777777" w:rsidR="0068470E" w:rsidRPr="001E0908" w:rsidRDefault="0068470E" w:rsidP="0068470E">
            <w:pPr>
              <w:keepNext/>
              <w:keepLines/>
              <w:spacing w:after="0"/>
              <w:jc w:val="center"/>
              <w:rPr>
                <w:ins w:id="220" w:author="scv605" w:date="2023-10-26T14: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21"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4C259403" w14:textId="2A8ACE4D" w:rsidR="0068470E" w:rsidRDefault="0068470E" w:rsidP="0068470E">
            <w:pPr>
              <w:keepNext/>
              <w:keepLines/>
              <w:spacing w:after="0"/>
              <w:jc w:val="center"/>
              <w:rPr>
                <w:ins w:id="222" w:author="scv605" w:date="2023-10-26T14:26:00Z"/>
                <w:rFonts w:ascii="Arial" w:hAnsi="Arial"/>
                <w:sz w:val="18"/>
                <w:lang w:eastAsia="ja-JP"/>
              </w:rPr>
            </w:pPr>
            <w:ins w:id="223" w:author="scv605" w:date="2023-10-26T14:26:00Z">
              <w:r>
                <w:rPr>
                  <w:rFonts w:ascii="Arial" w:hAnsi="Arial" w:hint="eastAsia"/>
                  <w:sz w:val="18"/>
                  <w:lang w:eastAsia="ja-JP"/>
                </w:rPr>
                <w:t>C</w:t>
              </w:r>
              <w:r>
                <w:rPr>
                  <w:rFonts w:ascii="Arial" w:hAnsi="Arial"/>
                  <w:sz w:val="18"/>
                  <w:lang w:eastAsia="ja-JP"/>
                </w:rPr>
                <w:t>A_n28A-n77A</w:t>
              </w:r>
            </w:ins>
          </w:p>
        </w:tc>
        <w:tc>
          <w:tcPr>
            <w:tcW w:w="1418" w:type="dxa"/>
            <w:tcBorders>
              <w:top w:val="single" w:sz="4" w:space="0" w:color="auto"/>
              <w:left w:val="single" w:sz="4" w:space="0" w:color="auto"/>
              <w:bottom w:val="single" w:sz="4" w:space="0" w:color="auto"/>
              <w:right w:val="single" w:sz="4" w:space="0" w:color="auto"/>
            </w:tcBorders>
            <w:tcPrChange w:id="224"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58AC14F9" w14:textId="34360350" w:rsidR="0068470E" w:rsidRDefault="0068470E" w:rsidP="0068470E">
            <w:pPr>
              <w:keepNext/>
              <w:keepLines/>
              <w:spacing w:after="0"/>
              <w:jc w:val="center"/>
              <w:rPr>
                <w:ins w:id="225" w:author="scv605" w:date="2023-10-26T14:26:00Z"/>
                <w:rFonts w:ascii="Arial" w:hAnsi="Arial"/>
                <w:sz w:val="18"/>
                <w:lang w:eastAsia="ja-JP"/>
              </w:rPr>
            </w:pPr>
            <w:ins w:id="226" w:author="scv605" w:date="2023-10-26T14:26: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Change w:id="227"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5CAD8526" w14:textId="0BEAC2A3" w:rsidR="0068470E" w:rsidRDefault="0068470E" w:rsidP="0068470E">
            <w:pPr>
              <w:keepNext/>
              <w:keepLines/>
              <w:spacing w:after="0"/>
              <w:jc w:val="center"/>
              <w:rPr>
                <w:ins w:id="228" w:author="scv605" w:date="2023-10-26T14:26:00Z"/>
                <w:rFonts w:ascii="Arial" w:hAnsi="Arial"/>
                <w:sz w:val="18"/>
                <w:lang w:eastAsia="ja-JP"/>
              </w:rPr>
            </w:pPr>
            <w:ins w:id="229" w:author="scv605" w:date="2023-10-26T14:26: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230"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07D9E3D7" w14:textId="3D849501" w:rsidR="0068470E" w:rsidRDefault="0068470E" w:rsidP="0068470E">
            <w:pPr>
              <w:keepNext/>
              <w:keepLines/>
              <w:spacing w:after="0"/>
              <w:jc w:val="center"/>
              <w:rPr>
                <w:ins w:id="231" w:author="scv605" w:date="2023-10-26T14:26:00Z"/>
                <w:rFonts w:ascii="Arial" w:hAnsi="Arial"/>
                <w:sz w:val="18"/>
                <w:lang w:eastAsia="ja-JP"/>
              </w:rPr>
            </w:pPr>
            <w:ins w:id="232" w:author="scv605" w:date="2023-10-26T14:26: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233"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4D066B33" w14:textId="22552CBE" w:rsidR="0068470E" w:rsidRDefault="0068470E" w:rsidP="0068470E">
            <w:pPr>
              <w:keepNext/>
              <w:keepLines/>
              <w:spacing w:after="0"/>
              <w:jc w:val="center"/>
              <w:rPr>
                <w:ins w:id="234" w:author="scv605" w:date="2023-10-26T14:26:00Z"/>
                <w:rFonts w:ascii="Arial" w:hAnsi="Arial"/>
                <w:sz w:val="18"/>
                <w:lang w:eastAsia="ja-JP"/>
              </w:rPr>
            </w:pPr>
            <w:ins w:id="235" w:author="scv605" w:date="2023-10-26T14:26: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236"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0A4B50EF" w14:textId="0F58EAB5" w:rsidR="0068470E" w:rsidRDefault="0068470E" w:rsidP="0068470E">
            <w:pPr>
              <w:keepNext/>
              <w:keepLines/>
              <w:spacing w:after="0"/>
              <w:jc w:val="center"/>
              <w:rPr>
                <w:ins w:id="237" w:author="scv605" w:date="2023-10-26T14:26:00Z"/>
                <w:rFonts w:ascii="Arial" w:hAnsi="Arial"/>
                <w:sz w:val="18"/>
                <w:lang w:eastAsia="ja-JP"/>
              </w:rPr>
            </w:pPr>
            <w:ins w:id="238" w:author="scv605" w:date="2023-10-26T14:26:00Z">
              <w:r>
                <w:rPr>
                  <w:rFonts w:ascii="Arial" w:hAnsi="Arial" w:hint="eastAsia"/>
                  <w:sz w:val="18"/>
                  <w:lang w:eastAsia="ja-JP"/>
                </w:rPr>
                <w:t>n</w:t>
              </w:r>
            </w:ins>
            <w:ins w:id="239" w:author="scv605" w:date="2023-10-26T14:27:00Z">
              <w:r>
                <w:rPr>
                  <w:rFonts w:ascii="Arial" w:hAnsi="Arial"/>
                  <w:sz w:val="18"/>
                  <w:lang w:eastAsia="ja-JP"/>
                </w:rPr>
                <w:t>77</w:t>
              </w:r>
            </w:ins>
            <w:ins w:id="240" w:author="scv605" w:date="2023-10-26T14:26: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Change w:id="241"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066C864B" w14:textId="4456B5DD" w:rsidR="0068470E" w:rsidRDefault="0068470E" w:rsidP="0068470E">
            <w:pPr>
              <w:keepNext/>
              <w:keepLines/>
              <w:spacing w:after="0"/>
              <w:jc w:val="center"/>
              <w:rPr>
                <w:ins w:id="242" w:author="scv605" w:date="2023-10-26T14:26:00Z"/>
                <w:rFonts w:ascii="Arial" w:hAnsi="Arial"/>
                <w:sz w:val="18"/>
                <w:lang w:eastAsia="ja-JP"/>
              </w:rPr>
            </w:pPr>
            <w:ins w:id="243" w:author="scv605" w:date="2023-10-26T14:26: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244"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0C6897D5" w14:textId="4D8BC0D7" w:rsidR="0068470E" w:rsidRDefault="0068470E" w:rsidP="0068470E">
            <w:pPr>
              <w:keepNext/>
              <w:keepLines/>
              <w:spacing w:after="0"/>
              <w:jc w:val="center"/>
              <w:rPr>
                <w:ins w:id="245" w:author="scv605" w:date="2023-10-26T14:26:00Z"/>
                <w:rFonts w:ascii="Arial" w:hAnsi="Arial"/>
                <w:sz w:val="18"/>
                <w:lang w:eastAsia="ja-JP"/>
              </w:rPr>
            </w:pPr>
            <w:ins w:id="246" w:author="scv605" w:date="2023-10-26T14:26:00Z">
              <w:r>
                <w:rPr>
                  <w:rFonts w:ascii="Arial" w:hAnsi="Arial" w:hint="eastAsia"/>
                  <w:sz w:val="18"/>
                  <w:lang w:eastAsia="ja-JP"/>
                </w:rPr>
                <w:t>N</w:t>
              </w:r>
              <w:r>
                <w:rPr>
                  <w:rFonts w:ascii="Arial" w:hAnsi="Arial"/>
                  <w:sz w:val="18"/>
                  <w:lang w:eastAsia="ja-JP"/>
                </w:rPr>
                <w:t>o</w:t>
              </w:r>
            </w:ins>
          </w:p>
        </w:tc>
      </w:tr>
      <w:tr w:rsidR="0068470E" w:rsidRPr="001E0908" w14:paraId="50EC9E0B"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E4487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5BD5E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CD815C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C850A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CAFD1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5C672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EDA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49DFF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21209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44B5AC4"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2077EDA1"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E406F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DEC048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767DD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C78AC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2412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E54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57BC0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44AE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BA94CC8"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9E5BD9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A605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2123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6A3F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1B67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60D1C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5BEEF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EB84B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4F84E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8CD05E2"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F3727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0E7B28F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5DEFDC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BB36D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333F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5C5E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A6CA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C03B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0FD9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2E3116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6C67974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225EA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A96C0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51BA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E73CC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6EA2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50F2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728F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FC9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052274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200A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43E53D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6234C6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37CB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98787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1DD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99E63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2158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55600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8EEF5B3"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1AB9280F"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27E8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DFCA19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CEE4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28D3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5866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7059E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36A0F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C991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F69E6A5"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54C95D"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BDDFD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41C4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0B0B5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BF535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EDDE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71DB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05B9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4269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153FAF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C215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CC7FC2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F2122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535B3D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41E89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38407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B15FBE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6DEA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BE3D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BE936D3"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DCEC39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37C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24DA6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8080A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939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3406F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AFCFE7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BCE7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EB6E0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1E8A53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CE8F12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F7931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77A3E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7B3171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8967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6028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9F4CDA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81841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6124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96D23DE"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516B38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F305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01BAC0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0A45AD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3DEE6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F0C3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57F97E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F2C24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E14A7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A3760F" w14:paraId="3F1958B6"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B05CC58"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287D3DD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7BAFE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BCD64F"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7641B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1C4832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AE7DE9C"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3C53DB0B"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806FCB3"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39051B94"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A6D17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25E4B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6C3EE1E"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59299C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21B5C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C46F79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9946DEF"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E4A5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5235F21"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6654EB75"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3FFC52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3B0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1B31B0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F21856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06DB4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616914E" w14:textId="77777777" w:rsidR="0068470E" w:rsidRPr="00A3760F" w:rsidRDefault="0068470E" w:rsidP="0068470E">
            <w:pPr>
              <w:keepNext/>
              <w:keepLines/>
              <w:spacing w:after="0"/>
              <w:jc w:val="center"/>
              <w:rPr>
                <w:rFonts w:ascii="Arial" w:eastAsia="ＭＳ 明朝"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AD1096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0623A0A"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3595D17"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1E0908" w14:paraId="326B4FBD"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2D9D8D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A61B6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9134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9D21F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2DB98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A3463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E6EE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9EB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B280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BA16384"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DECC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34B648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5CD0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9BAC4C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D1C39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C370A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C533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64BC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A9BC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0A53BE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973C2C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9032D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E4E5F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D578AE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7792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02F00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2454D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D7A30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974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E71A3C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DF87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01977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14C1A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35695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C2F1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6813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CB5B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511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2303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CFBD85"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8A5AA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699C8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A69CF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6DFE1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E399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80CF6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A2354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E1E25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B51AB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E5D8B92" w14:textId="77777777" w:rsidTr="00FD41C0">
        <w:trPr>
          <w:trHeight w:val="288"/>
        </w:trPr>
        <w:tc>
          <w:tcPr>
            <w:tcW w:w="2190" w:type="dxa"/>
            <w:vMerge/>
            <w:tcBorders>
              <w:left w:val="single" w:sz="4" w:space="0" w:color="auto"/>
              <w:right w:val="single" w:sz="4" w:space="0" w:color="auto"/>
            </w:tcBorders>
            <w:shd w:val="clear" w:color="auto" w:fill="auto"/>
            <w:noWrap/>
          </w:tcPr>
          <w:p w14:paraId="56A67C3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F94A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9B251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EB0F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BA4AF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CDAC5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CBAC0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2C64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0CE88A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DE02DBA"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5C0212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6C4A9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979B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039C21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D776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EE92A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7E08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14F1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7FE0C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66B3952" w14:textId="77777777" w:rsidTr="00FD41C0">
        <w:trPr>
          <w:trHeight w:val="288"/>
        </w:trPr>
        <w:tc>
          <w:tcPr>
            <w:tcW w:w="2190" w:type="dxa"/>
            <w:vMerge/>
            <w:tcBorders>
              <w:left w:val="single" w:sz="4" w:space="0" w:color="auto"/>
              <w:right w:val="single" w:sz="4" w:space="0" w:color="auto"/>
            </w:tcBorders>
            <w:shd w:val="clear" w:color="auto" w:fill="auto"/>
            <w:noWrap/>
          </w:tcPr>
          <w:p w14:paraId="4C47322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5CE1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32C7D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28DF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139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0AC3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0AA8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FE3E9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0B337A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72304D8" w14:textId="77777777" w:rsidTr="00FD41C0">
        <w:trPr>
          <w:trHeight w:val="288"/>
        </w:trPr>
        <w:tc>
          <w:tcPr>
            <w:tcW w:w="2190" w:type="dxa"/>
            <w:vMerge/>
            <w:tcBorders>
              <w:left w:val="single" w:sz="4" w:space="0" w:color="auto"/>
              <w:right w:val="single" w:sz="4" w:space="0" w:color="auto"/>
            </w:tcBorders>
            <w:shd w:val="clear" w:color="auto" w:fill="auto"/>
            <w:noWrap/>
          </w:tcPr>
          <w:p w14:paraId="2A82B9FC"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25BF0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71F53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C01B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F7DB3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A1D95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1B00C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FA5C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3AAB65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7465600"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57DC47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14E5BA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3C3A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9F9C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3CF9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1317D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A400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B7F24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3D6820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CC70941" w14:textId="77777777" w:rsidTr="00FD41C0">
        <w:trPr>
          <w:trHeight w:val="288"/>
        </w:trPr>
        <w:tc>
          <w:tcPr>
            <w:tcW w:w="2190" w:type="dxa"/>
            <w:vMerge/>
            <w:tcBorders>
              <w:left w:val="single" w:sz="4" w:space="0" w:color="auto"/>
              <w:right w:val="single" w:sz="4" w:space="0" w:color="auto"/>
            </w:tcBorders>
            <w:shd w:val="clear" w:color="auto" w:fill="auto"/>
            <w:noWrap/>
          </w:tcPr>
          <w:p w14:paraId="205E1E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5C8192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87939D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DACDD0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A8FD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D15305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ED6DE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9EE6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DFEA32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1CB4949" w14:textId="77777777" w:rsidTr="00FD41C0">
        <w:trPr>
          <w:trHeight w:val="288"/>
        </w:trPr>
        <w:tc>
          <w:tcPr>
            <w:tcW w:w="2190" w:type="dxa"/>
            <w:vMerge/>
            <w:tcBorders>
              <w:left w:val="single" w:sz="4" w:space="0" w:color="auto"/>
              <w:right w:val="single" w:sz="4" w:space="0" w:color="auto"/>
            </w:tcBorders>
            <w:shd w:val="clear" w:color="auto" w:fill="auto"/>
            <w:noWrap/>
          </w:tcPr>
          <w:p w14:paraId="0ABAF1E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DE3AD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8839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AEBC3D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C590F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55FBA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A37BC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CF3EE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FAE038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2E123FD"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C7422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D4264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23FB5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6E84C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E8EBC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EAB476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DF27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ED590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7E6B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46E7D0B" w14:textId="77777777" w:rsidTr="00FD41C0">
        <w:trPr>
          <w:trHeight w:val="288"/>
        </w:trPr>
        <w:tc>
          <w:tcPr>
            <w:tcW w:w="2190" w:type="dxa"/>
            <w:vMerge/>
            <w:tcBorders>
              <w:left w:val="single" w:sz="4" w:space="0" w:color="auto"/>
              <w:right w:val="single" w:sz="4" w:space="0" w:color="auto"/>
            </w:tcBorders>
            <w:shd w:val="clear" w:color="auto" w:fill="auto"/>
            <w:noWrap/>
          </w:tcPr>
          <w:p w14:paraId="022E679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480A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C8C99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EB84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44DF5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398D0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E3759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2329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DF53E9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A63F8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DC001B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5A0E80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668E7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7464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531E3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BA276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585651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8424A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D801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DF9A82" w14:textId="77777777" w:rsidTr="00FD41C0">
        <w:trPr>
          <w:trHeight w:val="288"/>
        </w:trPr>
        <w:tc>
          <w:tcPr>
            <w:tcW w:w="2190" w:type="dxa"/>
            <w:vMerge/>
            <w:tcBorders>
              <w:left w:val="single" w:sz="4" w:space="0" w:color="auto"/>
              <w:right w:val="single" w:sz="4" w:space="0" w:color="auto"/>
            </w:tcBorders>
            <w:shd w:val="clear" w:color="auto" w:fill="auto"/>
            <w:noWrap/>
          </w:tcPr>
          <w:p w14:paraId="55DF586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507DF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FDCF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20F3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2E3A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94AA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52E4D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1ABF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8CE6A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2518A3"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A374C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67A3FA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E9447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F4255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E48E5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A6A9F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D37DC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8C868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12612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7C467E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2F03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6BA2465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7102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975BC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CE46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87C5C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051C7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22593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C6B96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B6A4B5D"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34D22869"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651FC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811B1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FA114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74F62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13321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74AD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2F684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BC123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B462E4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7DA1DFB"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15BCEEF1"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C27555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C01B08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7DD7D7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23ED7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59CBE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EFC59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47D056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15AA759" w14:textId="77777777" w:rsidTr="00FD41C0">
        <w:trPr>
          <w:trHeight w:val="288"/>
        </w:trPr>
        <w:tc>
          <w:tcPr>
            <w:tcW w:w="2190" w:type="dxa"/>
            <w:vMerge/>
            <w:tcBorders>
              <w:left w:val="single" w:sz="4" w:space="0" w:color="auto"/>
              <w:right w:val="single" w:sz="4" w:space="0" w:color="auto"/>
            </w:tcBorders>
            <w:shd w:val="clear" w:color="auto" w:fill="auto"/>
            <w:noWrap/>
          </w:tcPr>
          <w:p w14:paraId="6E6ACB3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02B9E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A279F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2D77D5"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5AF95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11BC1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EB02E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DB2A1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CEB7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9BF244C" w14:textId="77777777" w:rsidTr="00FD41C0">
        <w:trPr>
          <w:trHeight w:val="288"/>
        </w:trPr>
        <w:tc>
          <w:tcPr>
            <w:tcW w:w="2190" w:type="dxa"/>
            <w:vMerge/>
            <w:tcBorders>
              <w:left w:val="single" w:sz="4" w:space="0" w:color="auto"/>
              <w:right w:val="single" w:sz="4" w:space="0" w:color="auto"/>
            </w:tcBorders>
            <w:shd w:val="clear" w:color="auto" w:fill="auto"/>
            <w:noWrap/>
          </w:tcPr>
          <w:p w14:paraId="4DD2CFB5"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72C72"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5F0D52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32DF46F"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073A2A"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14F300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F357E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38062C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F5A641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030822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04E02BD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6FE7B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BCFC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5465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B5BF5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7A9D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F69EF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3C41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A767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5B57ADA" w14:textId="77777777" w:rsidTr="00FD41C0">
        <w:trPr>
          <w:trHeight w:val="288"/>
        </w:trPr>
        <w:tc>
          <w:tcPr>
            <w:tcW w:w="2190" w:type="dxa"/>
            <w:vMerge/>
            <w:tcBorders>
              <w:left w:val="single" w:sz="4" w:space="0" w:color="auto"/>
              <w:right w:val="single" w:sz="4" w:space="0" w:color="auto"/>
            </w:tcBorders>
            <w:shd w:val="clear" w:color="auto" w:fill="auto"/>
            <w:noWrap/>
          </w:tcPr>
          <w:p w14:paraId="7FFECB3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CC6F92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508CC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3693A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CA44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FAC373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CFE82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983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10FC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53999BF" w14:textId="77777777" w:rsidTr="00FD41C0">
        <w:trPr>
          <w:trHeight w:val="288"/>
        </w:trPr>
        <w:tc>
          <w:tcPr>
            <w:tcW w:w="2190" w:type="dxa"/>
            <w:vMerge/>
            <w:tcBorders>
              <w:left w:val="single" w:sz="4" w:space="0" w:color="auto"/>
              <w:right w:val="single" w:sz="4" w:space="0" w:color="auto"/>
            </w:tcBorders>
            <w:shd w:val="clear" w:color="auto" w:fill="auto"/>
            <w:noWrap/>
          </w:tcPr>
          <w:p w14:paraId="6E36B790"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42CFC4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CD64E0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47BA1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E9F8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BFC800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C8C5F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1606A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9164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3A0808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DCC09A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CA_n48B-n66A-n70A</w:t>
            </w:r>
          </w:p>
        </w:tc>
        <w:tc>
          <w:tcPr>
            <w:tcW w:w="1417" w:type="dxa"/>
            <w:tcBorders>
              <w:top w:val="single" w:sz="4" w:space="0" w:color="auto"/>
              <w:left w:val="single" w:sz="4" w:space="0" w:color="auto"/>
              <w:bottom w:val="single" w:sz="4" w:space="0" w:color="auto"/>
              <w:right w:val="single" w:sz="4" w:space="0" w:color="auto"/>
            </w:tcBorders>
          </w:tcPr>
          <w:p w14:paraId="379B40A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0B4F1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E5B6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91F08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C5C78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85823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E1DDC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80645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D46FC" w14:textId="77777777" w:rsidTr="00FD41C0">
        <w:trPr>
          <w:trHeight w:val="288"/>
        </w:trPr>
        <w:tc>
          <w:tcPr>
            <w:tcW w:w="2190" w:type="dxa"/>
            <w:vMerge/>
            <w:tcBorders>
              <w:left w:val="single" w:sz="4" w:space="0" w:color="auto"/>
              <w:right w:val="single" w:sz="4" w:space="0" w:color="auto"/>
            </w:tcBorders>
            <w:shd w:val="clear" w:color="auto" w:fill="auto"/>
            <w:noWrap/>
          </w:tcPr>
          <w:p w14:paraId="6F6F1F7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5171E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2F721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DD5A62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53E7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5F3880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B6D7A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BEA5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3DA398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24AA2B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4F8F6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1D4A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B96A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2549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33D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52117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756A4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7B3AD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E8C955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C616D0A" w14:textId="77777777" w:rsidTr="00FD41C0">
        <w:trPr>
          <w:trHeight w:val="288"/>
        </w:trPr>
        <w:tc>
          <w:tcPr>
            <w:tcW w:w="2190" w:type="dxa"/>
            <w:vMerge/>
            <w:tcBorders>
              <w:left w:val="single" w:sz="4" w:space="0" w:color="auto"/>
              <w:right w:val="single" w:sz="4" w:space="0" w:color="auto"/>
            </w:tcBorders>
            <w:shd w:val="clear" w:color="auto" w:fill="auto"/>
            <w:noWrap/>
          </w:tcPr>
          <w:p w14:paraId="24504A0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34AD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AEA77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08E94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EA9C5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7BA08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C9168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14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0002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8D60EC8" w14:textId="77777777" w:rsidTr="00FD41C0">
        <w:trPr>
          <w:trHeight w:val="288"/>
        </w:trPr>
        <w:tc>
          <w:tcPr>
            <w:tcW w:w="2190" w:type="dxa"/>
            <w:vMerge/>
            <w:tcBorders>
              <w:left w:val="single" w:sz="4" w:space="0" w:color="auto"/>
              <w:right w:val="single" w:sz="4" w:space="0" w:color="auto"/>
            </w:tcBorders>
            <w:shd w:val="clear" w:color="auto" w:fill="auto"/>
            <w:noWrap/>
          </w:tcPr>
          <w:p w14:paraId="20A104E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45FDD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42703F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D091D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77E7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EF96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5AAC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87936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C2F2CC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7D93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270200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2E757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01F4A0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B68CFF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FFA24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02672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3CDE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53DF8D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57FE09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B54D12" w14:textId="77777777" w:rsidTr="00FD41C0">
        <w:trPr>
          <w:trHeight w:val="288"/>
        </w:trPr>
        <w:tc>
          <w:tcPr>
            <w:tcW w:w="2190" w:type="dxa"/>
            <w:vMerge/>
            <w:tcBorders>
              <w:left w:val="single" w:sz="4" w:space="0" w:color="auto"/>
              <w:right w:val="single" w:sz="4" w:space="0" w:color="auto"/>
            </w:tcBorders>
            <w:shd w:val="clear" w:color="auto" w:fill="auto"/>
            <w:noWrap/>
          </w:tcPr>
          <w:p w14:paraId="44B432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1266D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CFF4D0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93AA4A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9CAE9B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875E06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2EF3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439A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5885F1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840E52B" w14:textId="77777777" w:rsidTr="00FD41C0">
        <w:trPr>
          <w:trHeight w:val="288"/>
        </w:trPr>
        <w:tc>
          <w:tcPr>
            <w:tcW w:w="2190" w:type="dxa"/>
            <w:vMerge/>
            <w:tcBorders>
              <w:left w:val="single" w:sz="4" w:space="0" w:color="auto"/>
              <w:right w:val="single" w:sz="4" w:space="0" w:color="auto"/>
            </w:tcBorders>
            <w:shd w:val="clear" w:color="auto" w:fill="auto"/>
            <w:noWrap/>
          </w:tcPr>
          <w:p w14:paraId="255AA992"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2280D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59E6BF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9A0C43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9431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3F763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A7590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0F1FB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413FF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D848DB5"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A459B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811C88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4776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9907B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EB09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1E491A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B4C81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6D60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126187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06C838" w14:textId="77777777" w:rsidTr="00FD41C0">
        <w:trPr>
          <w:trHeight w:val="288"/>
        </w:trPr>
        <w:tc>
          <w:tcPr>
            <w:tcW w:w="2190" w:type="dxa"/>
            <w:vMerge/>
            <w:tcBorders>
              <w:left w:val="single" w:sz="4" w:space="0" w:color="auto"/>
              <w:right w:val="single" w:sz="4" w:space="0" w:color="auto"/>
            </w:tcBorders>
            <w:shd w:val="clear" w:color="auto" w:fill="auto"/>
            <w:noWrap/>
          </w:tcPr>
          <w:p w14:paraId="313D0663"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D2ACF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E5B72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54D20F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5691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3CD38E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0D9D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71B33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0F639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0AF3FEE"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3BE53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0D50C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84A9A3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10A5F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0D3F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55468E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486F2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DD2F4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36B267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8A6487B" w14:textId="77777777" w:rsidTr="00FD41C0">
        <w:trPr>
          <w:trHeight w:val="288"/>
        </w:trPr>
        <w:tc>
          <w:tcPr>
            <w:tcW w:w="2190" w:type="dxa"/>
            <w:vMerge/>
            <w:tcBorders>
              <w:left w:val="single" w:sz="4" w:space="0" w:color="auto"/>
              <w:right w:val="single" w:sz="4" w:space="0" w:color="auto"/>
            </w:tcBorders>
            <w:shd w:val="clear" w:color="auto" w:fill="auto"/>
            <w:noWrap/>
          </w:tcPr>
          <w:p w14:paraId="2E3456B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8F0833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E7177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7D2B4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2B3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2CA60F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F6CC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8019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01BC6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7D70C5A" w14:textId="77777777" w:rsidTr="00FD41C0">
        <w:trPr>
          <w:trHeight w:val="288"/>
        </w:trPr>
        <w:tc>
          <w:tcPr>
            <w:tcW w:w="2190" w:type="dxa"/>
            <w:vMerge/>
            <w:tcBorders>
              <w:left w:val="single" w:sz="4" w:space="0" w:color="auto"/>
              <w:right w:val="single" w:sz="4" w:space="0" w:color="auto"/>
            </w:tcBorders>
            <w:shd w:val="clear" w:color="auto" w:fill="auto"/>
            <w:noWrap/>
          </w:tcPr>
          <w:p w14:paraId="1E37A14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733E24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C7DDAA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339E60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3963C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B63B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1F90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FAC82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DDD24B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BCDF1C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0019A2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3884CD7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CB70F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B9EE6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FAC4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55E96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E7952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52656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0988B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85E49E7" w14:textId="77777777" w:rsidTr="00FD41C0">
        <w:trPr>
          <w:trHeight w:val="288"/>
        </w:trPr>
        <w:tc>
          <w:tcPr>
            <w:tcW w:w="2190" w:type="dxa"/>
            <w:vMerge/>
            <w:tcBorders>
              <w:left w:val="single" w:sz="4" w:space="0" w:color="auto"/>
              <w:right w:val="single" w:sz="4" w:space="0" w:color="auto"/>
            </w:tcBorders>
            <w:shd w:val="clear" w:color="auto" w:fill="auto"/>
            <w:noWrap/>
          </w:tcPr>
          <w:p w14:paraId="16C216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EF6203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33EDEE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DFB417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0AD5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B46C8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B505E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B0875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44402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55A47F0" w14:textId="77777777" w:rsidTr="00FD41C0">
        <w:trPr>
          <w:trHeight w:val="288"/>
        </w:trPr>
        <w:tc>
          <w:tcPr>
            <w:tcW w:w="2190" w:type="dxa"/>
            <w:vMerge/>
            <w:tcBorders>
              <w:left w:val="single" w:sz="4" w:space="0" w:color="auto"/>
              <w:right w:val="single" w:sz="4" w:space="0" w:color="auto"/>
            </w:tcBorders>
            <w:shd w:val="clear" w:color="auto" w:fill="auto"/>
            <w:noWrap/>
          </w:tcPr>
          <w:p w14:paraId="2445D0B4"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5643C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166037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A0842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FB0A1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ABFBF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26FC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7AC988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64994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506EEA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3868C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3BCF44B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98C6DC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B5C862C"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7940AC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56DF7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6C3154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513A9B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E63C84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CEDFA92" w14:textId="77777777" w:rsidTr="00FD41C0">
        <w:trPr>
          <w:trHeight w:val="288"/>
        </w:trPr>
        <w:tc>
          <w:tcPr>
            <w:tcW w:w="2190" w:type="dxa"/>
            <w:vMerge/>
            <w:tcBorders>
              <w:left w:val="single" w:sz="4" w:space="0" w:color="auto"/>
              <w:bottom w:val="nil"/>
              <w:right w:val="single" w:sz="4" w:space="0" w:color="auto"/>
            </w:tcBorders>
            <w:shd w:val="clear" w:color="auto" w:fill="auto"/>
            <w:noWrap/>
          </w:tcPr>
          <w:p w14:paraId="35FDA873"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34175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C6F92E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F64B51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584EEB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C7439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277DE0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8D8FF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0D957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E05DC79"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0B2934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5DC7BA6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2476F3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8370B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28727F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6151D9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31E565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DE44CD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A655F4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ADADAB9" w14:textId="77777777" w:rsidTr="00FD41C0">
        <w:trPr>
          <w:trHeight w:val="288"/>
        </w:trPr>
        <w:tc>
          <w:tcPr>
            <w:tcW w:w="2190" w:type="dxa"/>
            <w:vMerge/>
            <w:tcBorders>
              <w:left w:val="single" w:sz="4" w:space="0" w:color="auto"/>
              <w:right w:val="single" w:sz="4" w:space="0" w:color="auto"/>
            </w:tcBorders>
            <w:shd w:val="clear" w:color="auto" w:fill="auto"/>
            <w:noWrap/>
          </w:tcPr>
          <w:p w14:paraId="01E7DD1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19414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EEA01A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4F6C9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C05CAC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1540F9A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8B7435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9ED36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D218A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C55F1B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905A90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9321F6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2EB6C31"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CA2490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8D75D7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92A721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C684C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8516A2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66218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E69B85" w14:textId="77777777" w:rsidTr="00FD41C0">
        <w:trPr>
          <w:trHeight w:val="288"/>
        </w:trPr>
        <w:tc>
          <w:tcPr>
            <w:tcW w:w="2190" w:type="dxa"/>
            <w:vMerge/>
            <w:tcBorders>
              <w:left w:val="single" w:sz="4" w:space="0" w:color="auto"/>
              <w:right w:val="single" w:sz="4" w:space="0" w:color="auto"/>
            </w:tcBorders>
            <w:shd w:val="clear" w:color="auto" w:fill="auto"/>
            <w:noWrap/>
          </w:tcPr>
          <w:p w14:paraId="28277877"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45256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0B9A948"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D9FEB1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B0B03E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0A1D5B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B909FA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64A93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60F456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rsidDel="005B596E" w14:paraId="4A7B501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43E9170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60246B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03B6F7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3314EF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AF9FC5"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D90FEF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E921E9F"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6ADB23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09BF7B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rsidDel="005B596E" w14:paraId="7CEAD53A"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7BB9089" w14:textId="77777777" w:rsidR="0068470E" w:rsidRPr="001E0908" w:rsidDel="005B596E"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A4DB5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C7F974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5DC9189"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9C7F4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6FA157B"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16D584"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0A0DE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62C3644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2C942BE6" w14:textId="77777777" w:rsidTr="00FD41C0">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5802FF51" w14:textId="77777777" w:rsidR="0068470E" w:rsidRPr="001E0908" w:rsidRDefault="0068470E" w:rsidP="0068470E">
            <w:pPr>
              <w:pStyle w:val="TAN"/>
            </w:pPr>
            <w:r w:rsidRPr="001E0908">
              <w:t>Note 1:</w:t>
            </w:r>
            <w:r w:rsidRPr="001E0908">
              <w:tab/>
              <w:t xml:space="preserve">This band cannot be used as </w:t>
            </w:r>
            <w:proofErr w:type="spellStart"/>
            <w:r w:rsidRPr="001E0908">
              <w:t>PCell</w:t>
            </w:r>
            <w:proofErr w:type="spellEnd"/>
            <w:r w:rsidRPr="001E0908">
              <w:t>.</w:t>
            </w:r>
          </w:p>
          <w:p w14:paraId="060999FA" w14:textId="77777777" w:rsidR="0068470E" w:rsidRPr="001E0908" w:rsidRDefault="0068470E" w:rsidP="0068470E">
            <w:pPr>
              <w:pStyle w:val="TAN"/>
            </w:pPr>
            <w:r w:rsidRPr="001E0908">
              <w:t>Note 2:</w:t>
            </w:r>
            <w:r w:rsidRPr="001E0908">
              <w:tab/>
              <w:t>Protocol testing is limited to NR CA configurations with 3CC.</w:t>
            </w:r>
          </w:p>
          <w:p w14:paraId="3964AD3D" w14:textId="77777777" w:rsidR="0068470E" w:rsidRPr="001E0908" w:rsidRDefault="0068470E" w:rsidP="0068470E">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6656D772" w14:textId="77777777" w:rsidR="0068470E" w:rsidRPr="001E0908" w:rsidRDefault="0068470E" w:rsidP="0068470E">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8EB9874" w14:textId="51445555" w:rsidR="001868CE" w:rsidRDefault="001868CE">
      <w:pPr>
        <w:rPr>
          <w:noProof/>
        </w:rPr>
      </w:pPr>
    </w:p>
    <w:p w14:paraId="7E147491" w14:textId="77777777" w:rsidR="001868CE" w:rsidRDefault="001868CE" w:rsidP="001868CE">
      <w:pPr>
        <w:pStyle w:val="EditorsNote"/>
        <w:jc w:val="center"/>
        <w:rPr>
          <w:b/>
          <w:bCs/>
          <w:sz w:val="24"/>
          <w:szCs w:val="24"/>
        </w:rPr>
      </w:pPr>
      <w:bookmarkStart w:id="247" w:name="_Hlk149228021"/>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247"/>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C1C0B" w14:textId="77777777" w:rsidR="00626142" w:rsidRDefault="00626142">
      <w:r>
        <w:separator/>
      </w:r>
    </w:p>
  </w:endnote>
  <w:endnote w:type="continuationSeparator" w:id="0">
    <w:p w14:paraId="20F2A717" w14:textId="77777777" w:rsidR="00626142" w:rsidRDefault="0062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FE7F9" w14:textId="77777777" w:rsidR="00626142" w:rsidRDefault="00626142">
      <w:r>
        <w:separator/>
      </w:r>
    </w:p>
  </w:footnote>
  <w:footnote w:type="continuationSeparator" w:id="0">
    <w:p w14:paraId="68D489A9" w14:textId="77777777" w:rsidR="00626142" w:rsidRDefault="00626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0EE8" w:rsidRDefault="00740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0EE8" w:rsidRDefault="00740E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0EE8" w:rsidRDefault="00740E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0EE8" w:rsidRDefault="00740E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B60991"/>
    <w:multiLevelType w:val="hybridMultilevel"/>
    <w:tmpl w:val="56A0983C"/>
    <w:lvl w:ilvl="0" w:tplc="9194843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55031486"/>
    <w:multiLevelType w:val="hybridMultilevel"/>
    <w:tmpl w:val="2C147968"/>
    <w:lvl w:ilvl="0" w:tplc="AF8052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6"/>
  </w:num>
  <w:num w:numId="2">
    <w:abstractNumId w:val="13"/>
  </w:num>
  <w:num w:numId="3">
    <w:abstractNumId w:val="8"/>
  </w:num>
  <w:num w:numId="4">
    <w:abstractNumId w:val="19"/>
  </w:num>
  <w:num w:numId="5">
    <w:abstractNumId w:val="18"/>
  </w:num>
  <w:num w:numId="6">
    <w:abstractNumId w:val="24"/>
  </w:num>
  <w:num w:numId="7">
    <w:abstractNumId w:val="14"/>
  </w:num>
  <w:num w:numId="8">
    <w:abstractNumId w:val="9"/>
  </w:num>
  <w:num w:numId="9">
    <w:abstractNumId w:val="17"/>
  </w:num>
  <w:num w:numId="10">
    <w:abstractNumId w:val="20"/>
  </w:num>
  <w:num w:numId="11">
    <w:abstractNumId w:val="4"/>
  </w:num>
  <w:num w:numId="12">
    <w:abstractNumId w:val="2"/>
  </w:num>
  <w:num w:numId="13">
    <w:abstractNumId w:val="11"/>
  </w:num>
  <w:num w:numId="14">
    <w:abstractNumId w:val="6"/>
  </w:num>
  <w:num w:numId="15">
    <w:abstractNumId w:val="3"/>
  </w:num>
  <w:num w:numId="16">
    <w:abstractNumId w:val="5"/>
  </w:num>
  <w:num w:numId="17">
    <w:abstractNumId w:val="12"/>
  </w:num>
  <w:num w:numId="18">
    <w:abstractNumId w:val="22"/>
  </w:num>
  <w:num w:numId="19">
    <w:abstractNumId w:val="0"/>
  </w:num>
  <w:num w:numId="20">
    <w:abstractNumId w:val="1"/>
  </w:num>
  <w:num w:numId="21">
    <w:abstractNumId w:val="21"/>
  </w:num>
  <w:num w:numId="22">
    <w:abstractNumId w:val="25"/>
  </w:num>
  <w:num w:numId="23">
    <w:abstractNumId w:val="2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
  </w:num>
  <w:num w:numId="29">
    <w:abstractNumId w:val="16"/>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03"/>
    <w:rsid w:val="00022E4A"/>
    <w:rsid w:val="000A6394"/>
    <w:rsid w:val="000B7FED"/>
    <w:rsid w:val="000C038A"/>
    <w:rsid w:val="000C6598"/>
    <w:rsid w:val="000D255B"/>
    <w:rsid w:val="000D44B3"/>
    <w:rsid w:val="00145D43"/>
    <w:rsid w:val="00167DA9"/>
    <w:rsid w:val="001868CE"/>
    <w:rsid w:val="00192C46"/>
    <w:rsid w:val="001A08B3"/>
    <w:rsid w:val="001A2CA0"/>
    <w:rsid w:val="001A7B60"/>
    <w:rsid w:val="001B52F0"/>
    <w:rsid w:val="001B7A65"/>
    <w:rsid w:val="001C4710"/>
    <w:rsid w:val="001E0478"/>
    <w:rsid w:val="001E41F3"/>
    <w:rsid w:val="00205BB9"/>
    <w:rsid w:val="0025705B"/>
    <w:rsid w:val="0026004D"/>
    <w:rsid w:val="002640DD"/>
    <w:rsid w:val="00275D12"/>
    <w:rsid w:val="00276282"/>
    <w:rsid w:val="00284FEB"/>
    <w:rsid w:val="002860C4"/>
    <w:rsid w:val="002B5741"/>
    <w:rsid w:val="002E472E"/>
    <w:rsid w:val="00305409"/>
    <w:rsid w:val="003609EF"/>
    <w:rsid w:val="0036231A"/>
    <w:rsid w:val="00374DD4"/>
    <w:rsid w:val="0039277E"/>
    <w:rsid w:val="003C2187"/>
    <w:rsid w:val="003E1A36"/>
    <w:rsid w:val="003E4451"/>
    <w:rsid w:val="00410371"/>
    <w:rsid w:val="004242F1"/>
    <w:rsid w:val="004B75B7"/>
    <w:rsid w:val="004C53B2"/>
    <w:rsid w:val="0051580D"/>
    <w:rsid w:val="00531E73"/>
    <w:rsid w:val="00547111"/>
    <w:rsid w:val="00592D74"/>
    <w:rsid w:val="005E2C44"/>
    <w:rsid w:val="00621188"/>
    <w:rsid w:val="006257ED"/>
    <w:rsid w:val="00626142"/>
    <w:rsid w:val="00665C47"/>
    <w:rsid w:val="0068470E"/>
    <w:rsid w:val="00695808"/>
    <w:rsid w:val="006B46FB"/>
    <w:rsid w:val="006E21FB"/>
    <w:rsid w:val="007176FF"/>
    <w:rsid w:val="00740EE8"/>
    <w:rsid w:val="00774A8E"/>
    <w:rsid w:val="00792342"/>
    <w:rsid w:val="007977A8"/>
    <w:rsid w:val="007B512A"/>
    <w:rsid w:val="007C2097"/>
    <w:rsid w:val="007D6A07"/>
    <w:rsid w:val="007F7259"/>
    <w:rsid w:val="008040A8"/>
    <w:rsid w:val="008279FA"/>
    <w:rsid w:val="008626E7"/>
    <w:rsid w:val="00870EE7"/>
    <w:rsid w:val="008863B9"/>
    <w:rsid w:val="008A45A6"/>
    <w:rsid w:val="008E1D8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5A1"/>
    <w:rsid w:val="00B258BB"/>
    <w:rsid w:val="00B67968"/>
    <w:rsid w:val="00B67B97"/>
    <w:rsid w:val="00B968C8"/>
    <w:rsid w:val="00BA3EC5"/>
    <w:rsid w:val="00BA51D9"/>
    <w:rsid w:val="00BB5DFC"/>
    <w:rsid w:val="00BD279D"/>
    <w:rsid w:val="00BD6BB8"/>
    <w:rsid w:val="00C1553B"/>
    <w:rsid w:val="00C43278"/>
    <w:rsid w:val="00C47169"/>
    <w:rsid w:val="00C66BA2"/>
    <w:rsid w:val="00C95985"/>
    <w:rsid w:val="00CC5026"/>
    <w:rsid w:val="00CC68D0"/>
    <w:rsid w:val="00D03F9A"/>
    <w:rsid w:val="00D06D51"/>
    <w:rsid w:val="00D132D8"/>
    <w:rsid w:val="00D24991"/>
    <w:rsid w:val="00D50255"/>
    <w:rsid w:val="00D66520"/>
    <w:rsid w:val="00DB2E6B"/>
    <w:rsid w:val="00DE34CF"/>
    <w:rsid w:val="00E13F3D"/>
    <w:rsid w:val="00E34898"/>
    <w:rsid w:val="00EB09B7"/>
    <w:rsid w:val="00EE7D7C"/>
    <w:rsid w:val="00F25D98"/>
    <w:rsid w:val="00F300FB"/>
    <w:rsid w:val="00FB6386"/>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FD41C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FD41C0"/>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FD41C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FD41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FD41C0"/>
    <w:rPr>
      <w:rFonts w:ascii="Arial" w:hAnsi="Arial"/>
      <w:sz w:val="22"/>
      <w:lang w:val="en-GB" w:eastAsia="en-US"/>
    </w:rPr>
  </w:style>
  <w:style w:type="character" w:customStyle="1" w:styleId="60">
    <w:name w:val="見出し 6 (文字)"/>
    <w:aliases w:val="T1 (文字)1,Header 6 (文字)"/>
    <w:basedOn w:val="a0"/>
    <w:link w:val="6"/>
    <w:qFormat/>
    <w:rsid w:val="00FD41C0"/>
    <w:rPr>
      <w:rFonts w:ascii="Arial" w:hAnsi="Arial"/>
      <w:lang w:val="en-GB" w:eastAsia="en-US"/>
    </w:rPr>
  </w:style>
  <w:style w:type="character" w:customStyle="1" w:styleId="70">
    <w:name w:val="見出し 7 (文字)"/>
    <w:aliases w:val="L7 (文字),Header 7 (文字)"/>
    <w:basedOn w:val="a0"/>
    <w:link w:val="7"/>
    <w:qFormat/>
    <w:rsid w:val="00FD41C0"/>
    <w:rPr>
      <w:rFonts w:ascii="Arial" w:hAnsi="Arial"/>
      <w:lang w:val="en-GB" w:eastAsia="en-US"/>
    </w:rPr>
  </w:style>
  <w:style w:type="character" w:customStyle="1" w:styleId="80">
    <w:name w:val="見出し 8 (文字)"/>
    <w:basedOn w:val="a0"/>
    <w:link w:val="8"/>
    <w:qFormat/>
    <w:rsid w:val="00FD41C0"/>
    <w:rPr>
      <w:rFonts w:ascii="Arial" w:hAnsi="Arial"/>
      <w:sz w:val="36"/>
      <w:lang w:val="en-GB" w:eastAsia="en-US"/>
    </w:rPr>
  </w:style>
  <w:style w:type="character" w:customStyle="1" w:styleId="90">
    <w:name w:val="見出し 9 (文字)"/>
    <w:basedOn w:val="a0"/>
    <w:link w:val="9"/>
    <w:qFormat/>
    <w:rsid w:val="00FD41C0"/>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FD41C0"/>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FD41C0"/>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34">
    <w:name w:val="箇条書き 3 (文字)"/>
    <w:link w:val="3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ab">
    <w:name w:val="一覧 (文字)"/>
    <w:link w:val="aa"/>
    <w:qFormat/>
    <w:rsid w:val="00FD41C0"/>
    <w:rPr>
      <w:rFonts w:ascii="Times New Roman" w:hAnsi="Times New Roman"/>
      <w:lang w:val="en-GB" w:eastAsia="en-US"/>
    </w:rPr>
  </w:style>
  <w:style w:type="paragraph" w:customStyle="1" w:styleId="msonormal0">
    <w:name w:val="msonormal"/>
    <w:basedOn w:val="a"/>
    <w:qFormat/>
    <w:rsid w:val="00FD41C0"/>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FD41C0"/>
    <w:rPr>
      <w:rFonts w:ascii="Times New Roman" w:hAnsi="Times New Roman"/>
      <w:lang w:val="en-GB" w:eastAsia="en-US"/>
    </w:rPr>
  </w:style>
  <w:style w:type="character" w:customStyle="1" w:styleId="af8">
    <w:name w:val="見出しマップ (文字)"/>
    <w:basedOn w:val="a0"/>
    <w:link w:val="af7"/>
    <w:qFormat/>
    <w:rsid w:val="00FD41C0"/>
    <w:rPr>
      <w:rFonts w:ascii="Tahoma" w:hAnsi="Tahoma" w:cs="Tahoma"/>
      <w:shd w:val="clear" w:color="auto" w:fill="000080"/>
      <w:lang w:val="en-GB" w:eastAsia="en-US"/>
    </w:rPr>
  </w:style>
  <w:style w:type="character" w:customStyle="1" w:styleId="28">
    <w:name w:val="コメント内容 (文字)2"/>
    <w:basedOn w:val="af2"/>
    <w:link w:val="af6"/>
    <w:qFormat/>
    <w:rsid w:val="00FD41C0"/>
    <w:rPr>
      <w:rFonts w:ascii="Times New Roman" w:hAnsi="Times New Roman"/>
      <w:b/>
      <w:bCs/>
      <w:lang w:val="en-GB" w:eastAsia="en-US"/>
    </w:rPr>
  </w:style>
  <w:style w:type="character" w:customStyle="1" w:styleId="af5">
    <w:name w:val="吹き出し (文字)"/>
    <w:basedOn w:val="a0"/>
    <w:link w:val="af4"/>
    <w:qFormat/>
    <w:rsid w:val="00FD41C0"/>
    <w:rPr>
      <w:rFonts w:ascii="Tahoma" w:hAnsi="Tahoma" w:cs="Tahoma"/>
      <w:sz w:val="16"/>
      <w:szCs w:val="16"/>
      <w:lang w:val="en-GB" w:eastAsia="en-US"/>
    </w:rPr>
  </w:style>
  <w:style w:type="character" w:customStyle="1" w:styleId="TACChar">
    <w:name w:val="TAC Char"/>
    <w:qFormat/>
    <w:rsid w:val="00FD41C0"/>
    <w:rPr>
      <w:rFonts w:ascii="Arial" w:eastAsia="ＭＳ 明朝"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af9">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afa"/>
    <w:qFormat/>
    <w:rsid w:val="00FD41C0"/>
    <w:pPr>
      <w:keepNext/>
      <w:keepLines/>
      <w:snapToGrid w:val="0"/>
      <w:spacing w:after="180"/>
      <w:ind w:leftChars="0" w:left="0"/>
      <w:jc w:val="center"/>
    </w:pPr>
    <w:rPr>
      <w:rFonts w:eastAsia="SimSun"/>
      <w:kern w:val="2"/>
    </w:rPr>
  </w:style>
  <w:style w:type="paragraph" w:styleId="afa">
    <w:name w:val="Body Text Indent"/>
    <w:basedOn w:val="a"/>
    <w:link w:val="afb"/>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b">
    <w:name w:val="本文インデント (文字)"/>
    <w:basedOn w:val="a0"/>
    <w:link w:val="afa"/>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FD41C0"/>
  </w:style>
  <w:style w:type="table" w:styleId="afc">
    <w:name w:val="Table Grid"/>
    <w:aliases w:val="SGS Table Basic 1"/>
    <w:basedOn w:val="a1"/>
    <w:rsid w:val="00FD41C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af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0"/>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aff1">
    <w:name w:val="List Paragraph"/>
    <w:aliases w:val="- Bullets,목록 단락,?? ??,?????,????,Lista1,?? ?목록 단락 Char,¥ê¥¹¥È¶ÎÂä Char"/>
    <w:basedOn w:val="a"/>
    <w:link w:val="aff2"/>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D41C0"/>
    <w:pPr>
      <w:spacing w:line="360" w:lineRule="atLeast"/>
      <w:jc w:val="center"/>
    </w:pPr>
    <w:rPr>
      <w:rFonts w:ascii="Times New Roman" w:eastAsia="ＭＳ 明朝" w:hAnsi="Times New Roman"/>
      <w:lang w:val="en-GB" w:eastAsia="en-US"/>
    </w:rPr>
  </w:style>
  <w:style w:type="paragraph" w:customStyle="1" w:styleId="29">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5">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aff5">
    <w:name w:val="index heading"/>
    <w:basedOn w:val="a"/>
    <w:next w:val="a"/>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6">
    <w:name w:val="Plain Text"/>
    <w:basedOn w:val="a"/>
    <w:link w:val="aff7"/>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7">
    <w:name w:val="書式なし (文字)"/>
    <w:basedOn w:val="a0"/>
    <w:link w:val="aff6"/>
    <w:qFormat/>
    <w:rsid w:val="00FD41C0"/>
    <w:rPr>
      <w:rFonts w:ascii="Courier New" w:eastAsia="Times New Roman" w:hAnsi="Courier New"/>
      <w:lang w:val="nb-NO" w:eastAsia="ja-JP"/>
    </w:rPr>
  </w:style>
  <w:style w:type="paragraph" w:styleId="2a">
    <w:name w:val="Body Text 2"/>
    <w:basedOn w:val="a"/>
    <w:link w:val="2b"/>
    <w:qFormat/>
    <w:rsid w:val="00FD41C0"/>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FD41C0"/>
    <w:rPr>
      <w:rFonts w:ascii="Times New Roman" w:eastAsia="Times New Roman" w:hAnsi="Times New Roman"/>
      <w:i/>
      <w:lang w:val="en-GB" w:eastAsia="en-GB"/>
    </w:rPr>
  </w:style>
  <w:style w:type="paragraph" w:styleId="37">
    <w:name w:val="Body Text 3"/>
    <w:basedOn w:val="a"/>
    <w:link w:val="38"/>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FD41C0"/>
    <w:rPr>
      <w:rFonts w:ascii="Times New Roman" w:eastAsia="Osaka" w:hAnsi="Times New Roman"/>
      <w:color w:val="000000"/>
      <w:lang w:val="en-GB" w:eastAsia="en-GB"/>
    </w:rPr>
  </w:style>
  <w:style w:type="character" w:styleId="aff8">
    <w:name w:val="page number"/>
    <w:basedOn w:val="a0"/>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c">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9">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3">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FD41C0"/>
    <w:rPr>
      <w:rFonts w:ascii="Times New Roman" w:eastAsia="Times New Roman" w:hAnsi="Times New Roman"/>
      <w:lang w:val="en-GB" w:eastAsia="en-GB"/>
    </w:rPr>
  </w:style>
  <w:style w:type="paragraph" w:styleId="affa">
    <w:name w:val="Normal Indent"/>
    <w:aliases w:val="d"/>
    <w:basedOn w:val="a"/>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b">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affc">
    <w:name w:val="endnote text"/>
    <w:basedOn w:val="a"/>
    <w:link w:val="affd"/>
    <w:qFormat/>
    <w:rsid w:val="00FD41C0"/>
    <w:pPr>
      <w:overflowPunct w:val="0"/>
      <w:autoSpaceDE w:val="0"/>
      <w:autoSpaceDN w:val="0"/>
      <w:adjustRightInd w:val="0"/>
      <w:snapToGrid w:val="0"/>
      <w:textAlignment w:val="baseline"/>
    </w:pPr>
    <w:rPr>
      <w:rFonts w:eastAsia="SimSun"/>
      <w:lang w:eastAsia="en-GB"/>
    </w:rPr>
  </w:style>
  <w:style w:type="character" w:customStyle="1" w:styleId="affd">
    <w:name w:val="文末脚注文字列 (文字)"/>
    <w:basedOn w:val="a0"/>
    <w:link w:val="affc"/>
    <w:qFormat/>
    <w:rsid w:val="00FD41C0"/>
    <w:rPr>
      <w:rFonts w:ascii="Times New Roman" w:eastAsia="SimSun" w:hAnsi="Times New Roman"/>
      <w:lang w:val="en-GB" w:eastAsia="en-GB"/>
    </w:rPr>
  </w:style>
  <w:style w:type="character" w:styleId="affe">
    <w:name w:val="endnote reference"/>
    <w:qFormat/>
    <w:rsid w:val="00FD41C0"/>
    <w:rPr>
      <w:vertAlign w:val="superscript"/>
    </w:rPr>
  </w:style>
  <w:style w:type="paragraph" w:styleId="afff">
    <w:name w:val="Title"/>
    <w:aliases w:val="Section Header"/>
    <w:basedOn w:val="a"/>
    <w:next w:val="a"/>
    <w:link w:val="afff0"/>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表題 (文字)"/>
    <w:aliases w:val="Section Header (文字)"/>
    <w:basedOn w:val="a0"/>
    <w:link w:val="afff"/>
    <w:qFormat/>
    <w:rsid w:val="00FD41C0"/>
    <w:rPr>
      <w:rFonts w:ascii="Courier New" w:eastAsia="Times New Roman" w:hAnsi="Courier New"/>
      <w:lang w:val="nb-NO" w:eastAsia="en-GB"/>
    </w:rPr>
  </w:style>
  <w:style w:type="paragraph" w:styleId="afff1">
    <w:name w:val="Date"/>
    <w:basedOn w:val="a"/>
    <w:next w:val="a"/>
    <w:link w:val="afff2"/>
    <w:qFormat/>
    <w:rsid w:val="00FD41C0"/>
    <w:pPr>
      <w:overflowPunct w:val="0"/>
      <w:autoSpaceDE w:val="0"/>
      <w:autoSpaceDN w:val="0"/>
      <w:adjustRightInd w:val="0"/>
      <w:textAlignment w:val="baseline"/>
    </w:pPr>
    <w:rPr>
      <w:rFonts w:eastAsia="Times New Roman"/>
      <w:lang w:eastAsia="en-GB"/>
    </w:rPr>
  </w:style>
  <w:style w:type="character" w:customStyle="1" w:styleId="afff2">
    <w:name w:val="日付 (文字)"/>
    <w:basedOn w:val="a0"/>
    <w:link w:val="afff1"/>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a"/>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3"/>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a"/>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FD41C0"/>
    <w:pPr>
      <w:keepNext/>
      <w:keepLines/>
      <w:spacing w:after="60"/>
      <w:ind w:left="210"/>
      <w:jc w:val="center"/>
    </w:pPr>
    <w:rPr>
      <w:rFonts w:eastAsia="ＭＳ 明朝"/>
      <w:b/>
      <w:i w:val="0"/>
    </w:rPr>
  </w:style>
  <w:style w:type="paragraph" w:customStyle="1" w:styleId="TableofFigures1">
    <w:name w:val="Table of Figures1"/>
    <w:basedOn w:val="a"/>
    <w:next w:val="a"/>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FD41C0"/>
    <w:pPr>
      <w:spacing w:before="120"/>
      <w:outlineLvl w:val="2"/>
    </w:pPr>
    <w:rPr>
      <w:sz w:val="28"/>
    </w:rPr>
  </w:style>
  <w:style w:type="paragraph" w:customStyle="1" w:styleId="Heading2Head2A2">
    <w:name w:val="Heading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3"/>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FD41C0"/>
  </w:style>
  <w:style w:type="paragraph" w:customStyle="1" w:styleId="1030302">
    <w:name w:val="样式 样式 标题 1 + 两端对齐 段前: 0.3 行 段后: 0.3 行 行距: 单倍行距 + 段前: 0.2 行 段后: ..."/>
    <w:basedOn w:val="a"/>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6">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7">
    <w:name w:val="変更箇所1"/>
    <w:hidden/>
    <w:semiHidden/>
    <w:qFormat/>
    <w:rsid w:val="00FD41C0"/>
    <w:rPr>
      <w:rFonts w:ascii="Times New Roman" w:eastAsia="ＭＳ 明朝"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afff3">
    <w:name w:val="Note Heading"/>
    <w:basedOn w:val="a"/>
    <w:next w:val="a"/>
    <w:link w:val="afff4"/>
    <w:qFormat/>
    <w:rsid w:val="00FD41C0"/>
    <w:pPr>
      <w:overflowPunct w:val="0"/>
      <w:autoSpaceDE w:val="0"/>
      <w:autoSpaceDN w:val="0"/>
      <w:adjustRightInd w:val="0"/>
      <w:textAlignment w:val="baseline"/>
    </w:pPr>
    <w:rPr>
      <w:rFonts w:eastAsia="Times New Roman"/>
      <w:lang w:eastAsia="en-GB"/>
    </w:rPr>
  </w:style>
  <w:style w:type="character" w:customStyle="1" w:styleId="afff4">
    <w:name w:val="記 (文字)"/>
    <w:basedOn w:val="a0"/>
    <w:link w:val="afff3"/>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fff5">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af1"/>
    <w:next w:val="af1"/>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a"/>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FD41C0"/>
  </w:style>
  <w:style w:type="paragraph" w:customStyle="1" w:styleId="xl22">
    <w:name w:val="xl22"/>
    <w:basedOn w:val="a"/>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fff6">
    <w:name w:val="修订"/>
    <w:hidden/>
    <w:semiHidden/>
    <w:qFormat/>
    <w:rsid w:val="00FD41C0"/>
    <w:rPr>
      <w:rFonts w:ascii="Times New Roman" w:eastAsia="Batang" w:hAnsi="Times New Roman"/>
      <w:lang w:val="en-GB" w:eastAsia="en-US"/>
    </w:rPr>
  </w:style>
  <w:style w:type="character" w:customStyle="1" w:styleId="25">
    <w:name w:val="箇条書き 2 (文字)"/>
    <w:aliases w:val="lb2 (文字)"/>
    <w:link w:val="24"/>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ＭＳ 明朝"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fff7">
    <w:name w:val="样式 页眉"/>
    <w:basedOn w:val="a4"/>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fff7"/>
    <w:qFormat/>
    <w:rsid w:val="00FD41C0"/>
    <w:rPr>
      <w:rFonts w:ascii="Arial" w:eastAsia="Arial" w:hAnsi="Arial"/>
      <w:b/>
      <w:bCs/>
      <w:noProof/>
      <w:sz w:val="22"/>
      <w:lang w:val="en-GB" w:eastAsia="en-US"/>
    </w:rPr>
  </w:style>
  <w:style w:type="paragraph" w:customStyle="1" w:styleId="-310">
    <w:name w:val="彩色底纹 - 着色 31"/>
    <w:basedOn w:val="a"/>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a1"/>
    <w:next w:val="afc"/>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
    <w:next w:val="a"/>
    <w:qFormat/>
    <w:rsid w:val="00FD41C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FD41C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D41C0"/>
    <w:rPr>
      <w:rFonts w:ascii="Arial" w:eastAsia="Arial" w:hAnsi="Arial"/>
      <w:sz w:val="28"/>
      <w:lang w:val="en-GB" w:eastAsia="en-US"/>
    </w:rPr>
  </w:style>
  <w:style w:type="paragraph" w:customStyle="1" w:styleId="afff9">
    <w:name w:val="表格题注"/>
    <w:next w:val="a"/>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a">
    <w:name w:val="插图题注"/>
    <w:next w:val="a"/>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27">
    <w:name w:val="一覧 2 (文字)"/>
    <w:link w:val="26"/>
    <w:qFormat/>
    <w:rsid w:val="00FD41C0"/>
    <w:rPr>
      <w:rFonts w:ascii="Times New Roman" w:hAnsi="Times New Roman"/>
      <w:lang w:val="en-GB" w:eastAsia="en-US"/>
    </w:rPr>
  </w:style>
  <w:style w:type="character" w:customStyle="1" w:styleId="ac">
    <w:name w:val="箇条書き (文字)"/>
    <w:aliases w:val="UL (文字)"/>
    <w:link w:val="a9"/>
    <w:qFormat/>
    <w:rsid w:val="00FD41C0"/>
    <w:rPr>
      <w:rFonts w:ascii="Times New Roman" w:hAnsi="Times New Roman"/>
      <w:lang w:val="en-GB" w:eastAsia="en-US"/>
    </w:rPr>
  </w:style>
  <w:style w:type="character" w:customStyle="1" w:styleId="1Char0">
    <w:name w:val="样式1 Char"/>
    <w:link w:val="18"/>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ＭＳ 明朝"/>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ＭＳ 明朝"/>
      <w:lang w:val="en-US"/>
    </w:rPr>
  </w:style>
  <w:style w:type="paragraph" w:customStyle="1" w:styleId="TabList">
    <w:name w:val="TabList"/>
    <w:basedOn w:val="a"/>
    <w:qFormat/>
    <w:rsid w:val="00FD41C0"/>
    <w:pPr>
      <w:tabs>
        <w:tab w:val="left" w:pos="1134"/>
      </w:tabs>
      <w:spacing w:after="0"/>
    </w:pPr>
    <w:rPr>
      <w:rFonts w:eastAsia="ＭＳ 明朝"/>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a"/>
    <w:qFormat/>
    <w:rsid w:val="00FD41C0"/>
    <w:pPr>
      <w:widowControl w:val="0"/>
      <w:spacing w:after="240"/>
      <w:jc w:val="both"/>
    </w:pPr>
    <w:rPr>
      <w:rFonts w:eastAsia="SimSun"/>
      <w:sz w:val="24"/>
      <w:lang w:val="en-AU"/>
    </w:rPr>
  </w:style>
  <w:style w:type="paragraph" w:customStyle="1" w:styleId="berschrift1H1">
    <w:name w:val="Überschrift 1.H1"/>
    <w:basedOn w:val="a"/>
    <w:next w:val="a"/>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FD41C0"/>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FD41C0"/>
    <w:pPr>
      <w:spacing w:after="240"/>
      <w:jc w:val="both"/>
    </w:pPr>
    <w:rPr>
      <w:rFonts w:ascii="Helvetica" w:eastAsia="SimSun" w:hAnsi="Helvetica"/>
    </w:rPr>
  </w:style>
  <w:style w:type="paragraph" w:customStyle="1" w:styleId="List1">
    <w:name w:val="List1"/>
    <w:basedOn w:val="a"/>
    <w:qFormat/>
    <w:rsid w:val="00FD41C0"/>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FD41C0"/>
    <w:pPr>
      <w:spacing w:before="120" w:after="0"/>
      <w:jc w:val="both"/>
    </w:pPr>
    <w:rPr>
      <w:rFonts w:eastAsia="SimSun"/>
      <w:lang w:val="en-US"/>
    </w:rPr>
  </w:style>
  <w:style w:type="paragraph" w:customStyle="1" w:styleId="centered">
    <w:name w:val="centered"/>
    <w:basedOn w:val="a"/>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9">
    <w:name w:val="リストなし1"/>
    <w:next w:val="a2"/>
    <w:uiPriority w:val="99"/>
    <w:semiHidden/>
    <w:unhideWhenUsed/>
    <w:rsid w:val="00FD41C0"/>
  </w:style>
  <w:style w:type="paragraph" w:customStyle="1" w:styleId="810">
    <w:name w:val="表 (赤)  81"/>
    <w:basedOn w:val="a"/>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FD41C0"/>
    <w:pPr>
      <w:spacing w:before="100" w:beforeAutospacing="1" w:after="100" w:afterAutospacing="1"/>
    </w:pPr>
    <w:rPr>
      <w:rFonts w:eastAsia="SimSun"/>
      <w:sz w:val="24"/>
      <w:szCs w:val="24"/>
      <w:lang w:val="en-US" w:eastAsia="zh-CN"/>
    </w:rPr>
  </w:style>
  <w:style w:type="table" w:styleId="2f0">
    <w:name w:val="Table Classic 2"/>
    <w:basedOn w:val="a1"/>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a"/>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FD41C0"/>
    <w:pPr>
      <w:spacing w:after="240"/>
      <w:jc w:val="both"/>
    </w:pPr>
    <w:rPr>
      <w:rFonts w:ascii="Arial" w:eastAsia="SimSun" w:hAnsi="Arial"/>
      <w:szCs w:val="24"/>
    </w:rPr>
  </w:style>
  <w:style w:type="paragraph" w:customStyle="1" w:styleId="ECCFootnote">
    <w:name w:val="ECC Footnote"/>
    <w:basedOn w:val="a"/>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a"/>
    <w:qFormat/>
    <w:rsid w:val="00FD41C0"/>
    <w:pPr>
      <w:spacing w:after="240"/>
      <w:ind w:left="482"/>
      <w:jc w:val="both"/>
    </w:pPr>
    <w:rPr>
      <w:rFonts w:eastAsia="SimSun"/>
      <w:sz w:val="24"/>
      <w:lang w:eastAsia="fr-BE"/>
    </w:rPr>
  </w:style>
  <w:style w:type="paragraph" w:customStyle="1" w:styleId="NumPar4">
    <w:name w:val="NumPar 4"/>
    <w:basedOn w:val="40"/>
    <w:next w:val="a"/>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a"/>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FD41C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a"/>
    <w:next w:val="a"/>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a"/>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fffb">
    <w:name w:val="未处理的提及"/>
    <w:uiPriority w:val="52"/>
    <w:qFormat/>
    <w:rsid w:val="00FD41C0"/>
    <w:rPr>
      <w:color w:val="808080"/>
      <w:shd w:val="clear" w:color="auto" w:fill="E6E6E6"/>
    </w:rPr>
  </w:style>
  <w:style w:type="paragraph" w:customStyle="1" w:styleId="910">
    <w:name w:val="目录 91"/>
    <w:basedOn w:val="81"/>
    <w:qFormat/>
    <w:rsid w:val="00FD41C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FD41C0"/>
    <w:rPr>
      <w:rFonts w:ascii="Courier New" w:eastAsia="ＭＳ 明朝" w:hAnsi="Courier New"/>
      <w:lang w:val="en-GB" w:eastAsia="ja-JP"/>
    </w:rPr>
  </w:style>
  <w:style w:type="character" w:styleId="HTML2">
    <w:name w:val="HTML Typewriter"/>
    <w:unhideWhenUsed/>
    <w:qFormat/>
    <w:rsid w:val="00FD41C0"/>
    <w:rPr>
      <w:rFonts w:ascii="Courier New" w:eastAsia="Times New Roman" w:hAnsi="Courier New" w:cs="Courier New" w:hint="default"/>
      <w:sz w:val="24"/>
      <w:szCs w:val="24"/>
    </w:rPr>
  </w:style>
  <w:style w:type="character" w:customStyle="1" w:styleId="36">
    <w:name w:val="一覧 3 (文字)"/>
    <w:link w:val="35"/>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afffc">
    <w:name w:val="Subtitle"/>
    <w:basedOn w:val="a"/>
    <w:next w:val="a"/>
    <w:link w:val="afffd"/>
    <w:qFormat/>
    <w:rsid w:val="00FD41C0"/>
    <w:pPr>
      <w:spacing w:after="60"/>
      <w:jc w:val="center"/>
      <w:outlineLvl w:val="1"/>
    </w:pPr>
    <w:rPr>
      <w:rFonts w:ascii="Cambria" w:eastAsia="PMingLiU" w:hAnsi="Cambria"/>
      <w:i/>
      <w:iCs/>
      <w:sz w:val="24"/>
      <w:szCs w:val="24"/>
    </w:rPr>
  </w:style>
  <w:style w:type="character" w:customStyle="1" w:styleId="afffd">
    <w:name w:val="副題 (文字)"/>
    <w:basedOn w:val="a0"/>
    <w:link w:val="afffc"/>
    <w:qFormat/>
    <w:rsid w:val="00FD41C0"/>
    <w:rPr>
      <w:rFonts w:ascii="Cambria" w:eastAsia="PMingLiU" w:hAnsi="Cambria"/>
      <w:i/>
      <w:iCs/>
      <w:sz w:val="24"/>
      <w:szCs w:val="24"/>
      <w:lang w:val="en-GB" w:eastAsia="en-US"/>
    </w:rPr>
  </w:style>
  <w:style w:type="character" w:customStyle="1" w:styleId="afffe">
    <w:name w:val="行間詰め (文字)"/>
    <w:link w:val="affff"/>
    <w:uiPriority w:val="1"/>
    <w:qFormat/>
    <w:locked/>
    <w:rsid w:val="00FD41C0"/>
    <w:rPr>
      <w:rFonts w:ascii="Arial" w:eastAsia="PMingLiU" w:hAnsi="Arial" w:cs="Arial"/>
    </w:rPr>
  </w:style>
  <w:style w:type="paragraph" w:styleId="affff">
    <w:name w:val="No Spacing"/>
    <w:basedOn w:val="a"/>
    <w:link w:val="afffe"/>
    <w:uiPriority w:val="1"/>
    <w:qFormat/>
    <w:rsid w:val="00FD41C0"/>
    <w:pPr>
      <w:spacing w:after="0"/>
      <w:jc w:val="both"/>
    </w:pPr>
    <w:rPr>
      <w:rFonts w:ascii="Arial" w:eastAsia="PMingLiU" w:hAnsi="Arial" w:cs="Arial"/>
      <w:lang w:val="fr-FR" w:eastAsia="fr-FR"/>
    </w:rPr>
  </w:style>
  <w:style w:type="paragraph" w:styleId="affff0">
    <w:name w:val="Quote"/>
    <w:basedOn w:val="a"/>
    <w:next w:val="a"/>
    <w:link w:val="affff1"/>
    <w:uiPriority w:val="29"/>
    <w:qFormat/>
    <w:rsid w:val="00FD41C0"/>
    <w:pPr>
      <w:jc w:val="both"/>
    </w:pPr>
    <w:rPr>
      <w:rFonts w:ascii="Arial" w:eastAsia="PMingLiU" w:hAnsi="Arial"/>
      <w:i/>
      <w:iCs/>
      <w:color w:val="000000"/>
    </w:rPr>
  </w:style>
  <w:style w:type="character" w:customStyle="1" w:styleId="affff1">
    <w:name w:val="引用文 (文字)"/>
    <w:basedOn w:val="a0"/>
    <w:link w:val="affff0"/>
    <w:uiPriority w:val="29"/>
    <w:qFormat/>
    <w:rsid w:val="00FD41C0"/>
    <w:rPr>
      <w:rFonts w:ascii="Arial" w:eastAsia="PMingLiU" w:hAnsi="Arial"/>
      <w:i/>
      <w:iCs/>
      <w:color w:val="000000"/>
      <w:lang w:val="en-GB" w:eastAsia="en-US"/>
    </w:rPr>
  </w:style>
  <w:style w:type="paragraph" w:styleId="2f1">
    <w:name w:val="Intense Quote"/>
    <w:basedOn w:val="a"/>
    <w:next w:val="a"/>
    <w:link w:val="2f2"/>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FD41C0"/>
    <w:rPr>
      <w:rFonts w:ascii="Arial" w:eastAsia="PMingLiU" w:hAnsi="Arial"/>
      <w:b/>
      <w:bCs/>
      <w:i/>
      <w:iCs/>
      <w:color w:val="4F81BD"/>
      <w:lang w:val="en-GB" w:eastAsia="en-US"/>
    </w:rPr>
  </w:style>
  <w:style w:type="paragraph" w:styleId="affff2">
    <w:name w:val="TOC Heading"/>
    <w:basedOn w:val="1"/>
    <w:next w:val="a"/>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2">
    <w:name w:val="修订7"/>
    <w:semiHidden/>
    <w:qFormat/>
    <w:rsid w:val="00FD41C0"/>
    <w:rPr>
      <w:rFonts w:ascii="Times New Roman" w:eastAsia="Batang" w:hAnsi="Times New Roman"/>
      <w:lang w:val="en-GB" w:eastAsia="en-US"/>
    </w:rPr>
  </w:style>
  <w:style w:type="paragraph" w:customStyle="1" w:styleId="3d">
    <w:name w:val="吹き出し3"/>
    <w:basedOn w:val="a"/>
    <w:semiHidden/>
    <w:qFormat/>
    <w:rsid w:val="00FD41C0"/>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D41C0"/>
    <w:rPr>
      <w:rFonts w:ascii="Times New Roman" w:eastAsia="SimSun" w:hAnsi="Times New Roman"/>
      <w:lang w:val="en-GB" w:eastAsia="en-US"/>
    </w:rPr>
  </w:style>
  <w:style w:type="paragraph" w:customStyle="1" w:styleId="Arial0">
    <w:name w:val="Arial"/>
    <w:basedOn w:val="a"/>
    <w:qFormat/>
    <w:rsid w:val="00FD41C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D41C0"/>
    <w:rPr>
      <w:rFonts w:ascii="Times New Roman" w:eastAsia="SimSun" w:hAnsi="Times New Roman"/>
      <w:lang w:val="en-GB" w:eastAsia="en-US"/>
    </w:rPr>
  </w:style>
  <w:style w:type="paragraph" w:customStyle="1" w:styleId="MO">
    <w:name w:val="MO"/>
    <w:basedOn w:val="a"/>
    <w:qFormat/>
    <w:rsid w:val="00FD41C0"/>
    <w:rPr>
      <w:rFonts w:eastAsia="SimSun"/>
      <w:lang w:eastAsia="ja-JP"/>
    </w:rPr>
  </w:style>
  <w:style w:type="paragraph" w:customStyle="1" w:styleId="Heading">
    <w:name w:val="Heading"/>
    <w:next w:val="a"/>
    <w:link w:val="HeadingChar"/>
    <w:qFormat/>
    <w:rsid w:val="00FD41C0"/>
    <w:pPr>
      <w:spacing w:before="360"/>
      <w:ind w:left="2552"/>
    </w:pPr>
    <w:rPr>
      <w:rFonts w:ascii="Arial" w:eastAsia="SimSun" w:hAnsi="Arial"/>
      <w:b/>
      <w:lang w:val="en-US"/>
    </w:rPr>
  </w:style>
  <w:style w:type="paragraph" w:customStyle="1" w:styleId="1d">
    <w:name w:val="수정1"/>
    <w:semiHidden/>
    <w:qFormat/>
    <w:rsid w:val="00FD41C0"/>
    <w:rPr>
      <w:rFonts w:ascii="Times New Roman" w:eastAsia="Batang" w:hAnsi="Times New Roman"/>
      <w:lang w:val="en-GB" w:eastAsia="en-US"/>
    </w:rPr>
  </w:style>
  <w:style w:type="paragraph" w:customStyle="1" w:styleId="IBN">
    <w:name w:val="IBN"/>
    <w:basedOn w:val="a"/>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FD41C0"/>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a"/>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a"/>
    <w:next w:val="a"/>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a"/>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FD41C0"/>
    <w:pPr>
      <w:spacing w:after="0"/>
      <w:ind w:leftChars="400" w:left="400"/>
    </w:pPr>
    <w:rPr>
      <w:rFonts w:eastAsia="SimSun"/>
      <w:sz w:val="24"/>
      <w:szCs w:val="24"/>
      <w:lang w:val="en-US" w:eastAsia="ja-JP"/>
    </w:rPr>
  </w:style>
  <w:style w:type="paragraph" w:customStyle="1" w:styleId="no0">
    <w:name w:val="no"/>
    <w:basedOn w:val="a"/>
    <w:qFormat/>
    <w:rsid w:val="00FD41C0"/>
    <w:pPr>
      <w:ind w:left="1135" w:hanging="851"/>
    </w:pPr>
    <w:rPr>
      <w:rFonts w:eastAsia="SimSun"/>
      <w:lang w:val="en-US" w:eastAsia="ja-JP"/>
    </w:rPr>
  </w:style>
  <w:style w:type="paragraph" w:customStyle="1" w:styleId="talcharchar0">
    <w:name w:val="talcharchar"/>
    <w:basedOn w:val="a"/>
    <w:qFormat/>
    <w:rsid w:val="00FD41C0"/>
    <w:pPr>
      <w:spacing w:before="100" w:beforeAutospacing="1" w:after="100" w:afterAutospacing="1"/>
    </w:pPr>
    <w:rPr>
      <w:rFonts w:eastAsia="Calibri"/>
      <w:sz w:val="24"/>
      <w:szCs w:val="24"/>
      <w:lang w:eastAsia="en-GB"/>
    </w:rPr>
  </w:style>
  <w:style w:type="paragraph" w:customStyle="1" w:styleId="tal1">
    <w:name w:val="tal"/>
    <w:basedOn w:val="a"/>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FD41C0"/>
    <w:pPr>
      <w:keepNext/>
      <w:keepLines/>
      <w:spacing w:before="60" w:after="60"/>
      <w:jc w:val="center"/>
    </w:pPr>
    <w:rPr>
      <w:rFonts w:ascii="Courier New" w:eastAsia="SimSun" w:hAnsi="Courier New"/>
      <w:lang w:eastAsia="en-GB"/>
    </w:rPr>
  </w:style>
  <w:style w:type="paragraph" w:customStyle="1" w:styleId="affff3">
    <w:name w:val="標準番号"/>
    <w:basedOn w:val="a"/>
    <w:qFormat/>
    <w:rsid w:val="00FD41C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FD41C0"/>
    <w:rPr>
      <w:rFonts w:ascii="Arial" w:eastAsia="ＭＳ 明朝"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f3">
    <w:name w:val="列出段落2"/>
    <w:basedOn w:val="a"/>
    <w:qFormat/>
    <w:rsid w:val="00FD41C0"/>
    <w:pPr>
      <w:ind w:firstLineChars="200" w:firstLine="420"/>
    </w:pPr>
    <w:rPr>
      <w:rFonts w:eastAsia="SimSun"/>
    </w:rPr>
  </w:style>
  <w:style w:type="paragraph" w:customStyle="1" w:styleId="1e">
    <w:name w:val="列出段落1"/>
    <w:basedOn w:val="a"/>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FD41C0"/>
    <w:pPr>
      <w:ind w:left="1135" w:hanging="284"/>
    </w:pPr>
    <w:rPr>
      <w:rFonts w:ascii="Calibri" w:eastAsia="ＭＳ Ｐゴシック" w:hAnsi="Calibri" w:cs="Calibri"/>
      <w:sz w:val="22"/>
      <w:szCs w:val="22"/>
      <w:lang w:eastAsia="en-GB"/>
    </w:rPr>
  </w:style>
  <w:style w:type="paragraph" w:customStyle="1" w:styleId="b40">
    <w:name w:val="b4"/>
    <w:basedOn w:val="a"/>
    <w:qFormat/>
    <w:rsid w:val="00FD41C0"/>
    <w:pPr>
      <w:ind w:left="1418" w:hanging="284"/>
    </w:pPr>
    <w:rPr>
      <w:rFonts w:ascii="Calibri" w:eastAsia="ＭＳ Ｐゴシック" w:hAnsi="Calibri" w:cs="Calibri"/>
      <w:sz w:val="22"/>
      <w:szCs w:val="22"/>
      <w:lang w:eastAsia="en-GB"/>
    </w:rPr>
  </w:style>
  <w:style w:type="paragraph" w:customStyle="1" w:styleId="b21">
    <w:name w:val="b2"/>
    <w:basedOn w:val="a"/>
    <w:qFormat/>
    <w:rsid w:val="00FD41C0"/>
    <w:pPr>
      <w:ind w:left="851" w:hanging="284"/>
    </w:pPr>
    <w:rPr>
      <w:rFonts w:eastAsia="ＭＳ Ｐゴシック"/>
      <w:lang w:eastAsia="en-GB"/>
    </w:rPr>
  </w:style>
  <w:style w:type="paragraph" w:customStyle="1" w:styleId="affff4">
    <w:name w:val="見出し"/>
    <w:basedOn w:val="a"/>
    <w:next w:val="aff3"/>
    <w:qFormat/>
    <w:rsid w:val="00FD41C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affff5">
    <w:name w:val="索引"/>
    <w:basedOn w:val="a"/>
    <w:qFormat/>
    <w:rsid w:val="00FD41C0"/>
    <w:pPr>
      <w:suppressLineNumbers/>
      <w:suppressAutoHyphens/>
    </w:pPr>
    <w:rPr>
      <w:rFonts w:eastAsia="ＭＳ 明朝" w:cs="Mangal"/>
      <w:lang w:eastAsia="ar-SA"/>
    </w:rPr>
  </w:style>
  <w:style w:type="paragraph" w:customStyle="1" w:styleId="1f0">
    <w:name w:val="段落番号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FD41C0"/>
    <w:pPr>
      <w:ind w:left="851" w:hanging="284"/>
    </w:pPr>
  </w:style>
  <w:style w:type="paragraph" w:customStyle="1" w:styleId="1f1">
    <w:name w:val="箇条書き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aa"/>
    <w:qFormat/>
    <w:rsid w:val="00FD41C0"/>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FD41C0"/>
    <w:pPr>
      <w:ind w:left="1135"/>
    </w:pPr>
  </w:style>
  <w:style w:type="paragraph" w:customStyle="1" w:styleId="410">
    <w:name w:val="一覧 41"/>
    <w:basedOn w:val="311"/>
    <w:qFormat/>
    <w:rsid w:val="00FD41C0"/>
    <w:pPr>
      <w:ind w:left="1418"/>
    </w:pPr>
  </w:style>
  <w:style w:type="paragraph" w:customStyle="1" w:styleId="510">
    <w:name w:val="一覧 51"/>
    <w:basedOn w:val="410"/>
    <w:qFormat/>
    <w:rsid w:val="00FD41C0"/>
    <w:pPr>
      <w:ind w:left="1702"/>
    </w:pPr>
  </w:style>
  <w:style w:type="paragraph" w:customStyle="1" w:styleId="411">
    <w:name w:val="箇条書き 41"/>
    <w:basedOn w:val="310"/>
    <w:qFormat/>
    <w:rsid w:val="00FD41C0"/>
    <w:pPr>
      <w:ind w:left="1418"/>
    </w:pPr>
  </w:style>
  <w:style w:type="paragraph" w:customStyle="1" w:styleId="511">
    <w:name w:val="箇条書き 51"/>
    <w:basedOn w:val="411"/>
    <w:qFormat/>
    <w:rsid w:val="00FD41C0"/>
    <w:pPr>
      <w:ind w:left="1702"/>
    </w:pPr>
  </w:style>
  <w:style w:type="paragraph" w:customStyle="1" w:styleId="1f2">
    <w:name w:val="コメント文字列1"/>
    <w:basedOn w:val="a"/>
    <w:qFormat/>
    <w:rsid w:val="00FD41C0"/>
    <w:pPr>
      <w:suppressAutoHyphens/>
    </w:pPr>
    <w:rPr>
      <w:rFonts w:eastAsia="ＭＳ 明朝" w:cs="CG Times (WN)"/>
      <w:lang w:eastAsia="ar-SA"/>
    </w:rPr>
  </w:style>
  <w:style w:type="paragraph" w:customStyle="1" w:styleId="1f3">
    <w:name w:val="コメント内容1"/>
    <w:basedOn w:val="1f2"/>
    <w:next w:val="1f2"/>
    <w:qFormat/>
    <w:rsid w:val="00FD41C0"/>
    <w:rPr>
      <w:b/>
      <w:bCs/>
    </w:rPr>
  </w:style>
  <w:style w:type="paragraph" w:customStyle="1" w:styleId="1f4">
    <w:name w:val="見出しマップ1"/>
    <w:basedOn w:val="a"/>
    <w:qFormat/>
    <w:rsid w:val="00FD41C0"/>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FD41C0"/>
    <w:pPr>
      <w:suppressAutoHyphens/>
      <w:spacing w:before="120" w:after="120"/>
    </w:pPr>
    <w:rPr>
      <w:rFonts w:eastAsia="ＭＳ 明朝" w:cs="CG Times (WN)"/>
      <w:b/>
      <w:lang w:eastAsia="ar-SA"/>
    </w:rPr>
  </w:style>
  <w:style w:type="paragraph" w:customStyle="1" w:styleId="1f5">
    <w:name w:val="書式なし1"/>
    <w:basedOn w:val="a"/>
    <w:qFormat/>
    <w:rsid w:val="00FD41C0"/>
    <w:pPr>
      <w:suppressAutoHyphens/>
    </w:pPr>
    <w:rPr>
      <w:rFonts w:ascii="Courier New" w:eastAsia="ＭＳ 明朝" w:hAnsi="Courier New" w:cs="CG Times (WN)"/>
      <w:lang w:val="nb-NO" w:eastAsia="ar-SA"/>
    </w:rPr>
  </w:style>
  <w:style w:type="paragraph" w:customStyle="1" w:styleId="213">
    <w:name w:val="本文 21"/>
    <w:basedOn w:val="a"/>
    <w:qFormat/>
    <w:rsid w:val="00FD41C0"/>
    <w:pPr>
      <w:suppressAutoHyphens/>
      <w:spacing w:after="120"/>
    </w:pPr>
    <w:rPr>
      <w:rFonts w:eastAsia="ＭＳ 明朝" w:cs="CG Times (WN)"/>
      <w:lang w:eastAsia="ar-SA"/>
    </w:rPr>
  </w:style>
  <w:style w:type="paragraph" w:customStyle="1" w:styleId="312">
    <w:name w:val="本文 31"/>
    <w:basedOn w:val="a"/>
    <w:qFormat/>
    <w:rsid w:val="00FD41C0"/>
    <w:pPr>
      <w:suppressAutoHyphens/>
      <w:spacing w:after="120"/>
    </w:pPr>
    <w:rPr>
      <w:rFonts w:eastAsia="ＭＳ 明朝" w:cs="CG Times (WN)"/>
      <w:lang w:eastAsia="ar-SA"/>
    </w:rPr>
  </w:style>
  <w:style w:type="paragraph" w:customStyle="1" w:styleId="Web1">
    <w:name w:val="標準 (Web)1"/>
    <w:basedOn w:val="a"/>
    <w:qFormat/>
    <w:rsid w:val="00FD41C0"/>
    <w:pPr>
      <w:suppressAutoHyphens/>
      <w:spacing w:before="100" w:after="100"/>
    </w:pPr>
    <w:rPr>
      <w:rFonts w:eastAsia="Arial Unicode MS" w:cs="CG Times (WN)"/>
      <w:sz w:val="24"/>
      <w:szCs w:val="24"/>
    </w:rPr>
  </w:style>
  <w:style w:type="paragraph" w:customStyle="1" w:styleId="214">
    <w:name w:val="本文インデント 21"/>
    <w:basedOn w:val="a"/>
    <w:qFormat/>
    <w:rsid w:val="00FD41C0"/>
    <w:pPr>
      <w:suppressAutoHyphens/>
      <w:ind w:left="567"/>
    </w:pPr>
    <w:rPr>
      <w:rFonts w:ascii="Arial" w:eastAsia="ＭＳ 明朝" w:hAnsi="Arial" w:cs="Arial"/>
      <w:lang w:eastAsia="ar-SA"/>
    </w:rPr>
  </w:style>
  <w:style w:type="paragraph" w:customStyle="1" w:styleId="1f6">
    <w:name w:val="標準インデント1"/>
    <w:basedOn w:val="a"/>
    <w:qFormat/>
    <w:rsid w:val="00FD41C0"/>
    <w:pPr>
      <w:suppressAutoHyphens/>
      <w:ind w:left="708"/>
    </w:pPr>
    <w:rPr>
      <w:rFonts w:eastAsia="ＭＳ 明朝" w:cs="CG Times (WN)"/>
      <w:lang w:eastAsia="ar-SA"/>
    </w:rPr>
  </w:style>
  <w:style w:type="paragraph" w:customStyle="1" w:styleId="1f7">
    <w:name w:val="記1"/>
    <w:basedOn w:val="a"/>
    <w:next w:val="a"/>
    <w:qFormat/>
    <w:rsid w:val="00FD41C0"/>
    <w:pPr>
      <w:suppressAutoHyphens/>
    </w:pPr>
    <w:rPr>
      <w:rFonts w:eastAsia="ＭＳ 明朝" w:cs="CG Times (WN)"/>
      <w:lang w:eastAsia="ar-SA"/>
    </w:rPr>
  </w:style>
  <w:style w:type="paragraph" w:customStyle="1" w:styleId="HTML10">
    <w:name w:val="HTML 書式付き1"/>
    <w:basedOn w:val="a"/>
    <w:qFormat/>
    <w:rsid w:val="00FD41C0"/>
    <w:pPr>
      <w:suppressAutoHyphens/>
    </w:pPr>
    <w:rPr>
      <w:rFonts w:ascii="Courier New" w:eastAsia="ＭＳ 明朝" w:hAnsi="Courier New" w:cs="Courier New"/>
      <w:lang w:eastAsia="ar-SA"/>
    </w:rPr>
  </w:style>
  <w:style w:type="paragraph" w:customStyle="1" w:styleId="affff6">
    <w:name w:val="表の内容"/>
    <w:basedOn w:val="a"/>
    <w:qFormat/>
    <w:rsid w:val="00FD41C0"/>
    <w:pPr>
      <w:suppressLineNumbers/>
      <w:suppressAutoHyphens/>
    </w:pPr>
    <w:rPr>
      <w:rFonts w:eastAsia="ＭＳ 明朝" w:cs="CG Times (WN)"/>
      <w:lang w:eastAsia="ar-SA"/>
    </w:rPr>
  </w:style>
  <w:style w:type="paragraph" w:customStyle="1" w:styleId="affff7">
    <w:name w:val="表の見出し"/>
    <w:basedOn w:val="affff6"/>
    <w:qFormat/>
    <w:rsid w:val="00FD41C0"/>
    <w:pPr>
      <w:jc w:val="center"/>
    </w:pPr>
    <w:rPr>
      <w:b/>
      <w:bCs/>
    </w:rPr>
  </w:style>
  <w:style w:type="paragraph" w:customStyle="1" w:styleId="ListBullet1">
    <w:name w:val="List Bullet1"/>
    <w:basedOn w:val="a"/>
    <w:qFormat/>
    <w:rsid w:val="00FD41C0"/>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a"/>
    <w:qFormat/>
    <w:rsid w:val="00FD41C0"/>
    <w:pPr>
      <w:shd w:val="clear" w:color="auto" w:fill="000080"/>
      <w:suppressAutoHyphens/>
    </w:pPr>
    <w:rPr>
      <w:rFonts w:ascii="Tahoma" w:eastAsia="ＭＳ 明朝" w:hAnsi="Tahoma"/>
      <w:lang w:eastAsia="ar-SA"/>
    </w:rPr>
  </w:style>
  <w:style w:type="paragraph" w:customStyle="1" w:styleId="PlainText1">
    <w:name w:val="Plain Text1"/>
    <w:basedOn w:val="a"/>
    <w:qFormat/>
    <w:rsid w:val="00FD41C0"/>
    <w:pPr>
      <w:suppressAutoHyphens/>
    </w:pPr>
    <w:rPr>
      <w:rFonts w:ascii="Courier New" w:eastAsia="ＭＳ 明朝" w:hAnsi="Courier New"/>
      <w:lang w:val="nb-NO" w:eastAsia="ar-SA"/>
    </w:rPr>
  </w:style>
  <w:style w:type="paragraph" w:customStyle="1" w:styleId="CommentText1">
    <w:name w:val="Comment Text1"/>
    <w:basedOn w:val="a"/>
    <w:qFormat/>
    <w:rsid w:val="00FD41C0"/>
    <w:pPr>
      <w:suppressAutoHyphens/>
    </w:pPr>
    <w:rPr>
      <w:rFonts w:eastAsia="ＭＳ 明朝"/>
      <w:lang w:eastAsia="ar-SA"/>
    </w:rPr>
  </w:style>
  <w:style w:type="paragraph" w:customStyle="1" w:styleId="List31">
    <w:name w:val="List 31"/>
    <w:basedOn w:val="a"/>
    <w:qFormat/>
    <w:rsid w:val="00FD41C0"/>
    <w:pPr>
      <w:suppressAutoHyphens/>
      <w:ind w:left="849" w:hanging="283"/>
    </w:pPr>
    <w:rPr>
      <w:rFonts w:eastAsia="ＭＳ 明朝"/>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aa"/>
    <w:qFormat/>
    <w:rsid w:val="00FD41C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aa"/>
    <w:qFormat/>
    <w:rsid w:val="00FD41C0"/>
    <w:pPr>
      <w:suppressAutoHyphens/>
      <w:ind w:left="851"/>
    </w:pPr>
    <w:rPr>
      <w:rFonts w:ascii="ＭＳ 明朝" w:eastAsia="ＭＳ 明朝" w:hAnsi="ＭＳ 明朝"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a"/>
    <w:qFormat/>
    <w:rsid w:val="00FD41C0"/>
    <w:pPr>
      <w:suppressAutoHyphens/>
      <w:spacing w:after="120"/>
    </w:pPr>
    <w:rPr>
      <w:rFonts w:eastAsia="ＭＳ 明朝"/>
      <w:lang w:eastAsia="ar-SA"/>
    </w:rPr>
  </w:style>
  <w:style w:type="paragraph" w:customStyle="1" w:styleId="BodyText31">
    <w:name w:val="Body Text 31"/>
    <w:basedOn w:val="a"/>
    <w:qFormat/>
    <w:rsid w:val="00FD41C0"/>
    <w:pPr>
      <w:suppressAutoHyphens/>
      <w:spacing w:after="120"/>
    </w:pPr>
    <w:rPr>
      <w:rFonts w:eastAsia="ＭＳ 明朝"/>
      <w:lang w:eastAsia="ar-SA"/>
    </w:rPr>
  </w:style>
  <w:style w:type="paragraph" w:customStyle="1" w:styleId="BodyTextIndent21">
    <w:name w:val="Body Text Indent 21"/>
    <w:basedOn w:val="a"/>
    <w:qFormat/>
    <w:rsid w:val="00FD41C0"/>
    <w:pPr>
      <w:suppressAutoHyphens/>
      <w:ind w:left="567"/>
    </w:pPr>
    <w:rPr>
      <w:rFonts w:ascii="Arial" w:eastAsia="ＭＳ 明朝" w:hAnsi="Arial" w:cs="Arial"/>
      <w:lang w:eastAsia="ar-SA"/>
    </w:rPr>
  </w:style>
  <w:style w:type="paragraph" w:customStyle="1" w:styleId="NormalIndent1">
    <w:name w:val="Normal Indent1"/>
    <w:basedOn w:val="a"/>
    <w:qFormat/>
    <w:rsid w:val="00FD41C0"/>
    <w:pPr>
      <w:suppressAutoHyphens/>
      <w:ind w:left="708"/>
    </w:pPr>
    <w:rPr>
      <w:rFonts w:eastAsia="ＭＳ 明朝"/>
      <w:lang w:eastAsia="ar-SA"/>
    </w:rPr>
  </w:style>
  <w:style w:type="paragraph" w:customStyle="1" w:styleId="NoteHeading1">
    <w:name w:val="Note Heading1"/>
    <w:basedOn w:val="a"/>
    <w:next w:val="a"/>
    <w:qFormat/>
    <w:rsid w:val="00FD41C0"/>
    <w:pPr>
      <w:suppressAutoHyphens/>
    </w:pPr>
    <w:rPr>
      <w:rFonts w:eastAsia="ＭＳ 明朝"/>
      <w:lang w:eastAsia="ar-SA"/>
    </w:rPr>
  </w:style>
  <w:style w:type="paragraph" w:customStyle="1" w:styleId="affff8">
    <w:name w:val="枠の内容"/>
    <w:basedOn w:val="aff3"/>
    <w:qFormat/>
    <w:rsid w:val="00FD41C0"/>
    <w:pPr>
      <w:textAlignment w:val="auto"/>
    </w:pPr>
    <w:rPr>
      <w:rFonts w:ascii="CG Times (WN)" w:eastAsia="SimSun" w:hAnsi="CG Times (WN)"/>
      <w:lang w:eastAsia="ja-JP"/>
    </w:rPr>
  </w:style>
  <w:style w:type="paragraph" w:customStyle="1" w:styleId="numberedlist0">
    <w:name w:val="numbered list"/>
    <w:basedOn w:val="a9"/>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FD41C0"/>
    <w:pPr>
      <w:spacing w:after="0" w:line="240" w:lineRule="exact"/>
      <w:jc w:val="center"/>
    </w:pPr>
    <w:rPr>
      <w:rFonts w:eastAsia="SimSun"/>
      <w:sz w:val="16"/>
      <w:lang w:val="en-US" w:eastAsia="en-GB"/>
    </w:rPr>
  </w:style>
  <w:style w:type="paragraph" w:customStyle="1" w:styleId="h61">
    <w:name w:val="h6"/>
    <w:basedOn w:val="a"/>
    <w:qFormat/>
    <w:rsid w:val="00FD41C0"/>
    <w:pPr>
      <w:spacing w:before="100" w:beforeAutospacing="1" w:after="100" w:afterAutospacing="1"/>
    </w:pPr>
    <w:rPr>
      <w:rFonts w:eastAsia="SimSun"/>
      <w:sz w:val="24"/>
      <w:szCs w:val="24"/>
      <w:lang w:val="en-US" w:eastAsia="en-GB"/>
    </w:rPr>
  </w:style>
  <w:style w:type="paragraph" w:customStyle="1" w:styleId="tah0">
    <w:name w:val="tah"/>
    <w:basedOn w:val="a"/>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ＭＳ 明朝" w:hAnsi="Times New Roman"/>
      <w:lang w:val="en-GB" w:eastAsia="en-US"/>
    </w:rPr>
  </w:style>
  <w:style w:type="paragraph" w:customStyle="1" w:styleId="ListParagraph1">
    <w:name w:val="List Paragraph1"/>
    <w:basedOn w:val="a"/>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a"/>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FD41C0"/>
    <w:pPr>
      <w:spacing w:after="0"/>
    </w:pPr>
    <w:rPr>
      <w:rFonts w:eastAsia="Calibri"/>
      <w:sz w:val="24"/>
      <w:szCs w:val="24"/>
      <w:lang w:val="sv-SE" w:eastAsia="sv-SE"/>
    </w:rPr>
  </w:style>
  <w:style w:type="paragraph" w:customStyle="1" w:styleId="3e">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5">
    <w:name w:val="修订5"/>
    <w:semiHidden/>
    <w:qFormat/>
    <w:rsid w:val="00FD41C0"/>
    <w:rPr>
      <w:rFonts w:ascii="Times New Roman" w:eastAsia="Batang" w:hAnsi="Times New Roman"/>
      <w:lang w:val="en-GB" w:eastAsia="en-US"/>
    </w:rPr>
  </w:style>
  <w:style w:type="paragraph" w:customStyle="1" w:styleId="3f">
    <w:name w:val="変更箇所3"/>
    <w:semiHidden/>
    <w:qFormat/>
    <w:rsid w:val="00FD41C0"/>
    <w:rPr>
      <w:rFonts w:ascii="Times New Roman" w:eastAsia="ＭＳ 明朝" w:hAnsi="Times New Roman"/>
      <w:lang w:val="en-GB" w:eastAsia="en-US"/>
    </w:rPr>
  </w:style>
  <w:style w:type="paragraph" w:customStyle="1" w:styleId="2f5">
    <w:name w:val="変更箇所2"/>
    <w:semiHidden/>
    <w:qFormat/>
    <w:rsid w:val="00FD41C0"/>
    <w:rPr>
      <w:rFonts w:ascii="Times New Roman" w:eastAsia="ＭＳ 明朝" w:hAnsi="Times New Roman"/>
      <w:lang w:val="en-GB" w:eastAsia="en-US"/>
    </w:rPr>
  </w:style>
  <w:style w:type="paragraph" w:customStyle="1" w:styleId="2f6">
    <w:name w:val="수정2"/>
    <w:semiHidden/>
    <w:qFormat/>
    <w:rsid w:val="00FD41C0"/>
    <w:rPr>
      <w:rFonts w:ascii="Times New Roman" w:eastAsia="Batang" w:hAnsi="Times New Roman"/>
      <w:lang w:val="en-GB" w:eastAsia="en-US"/>
    </w:rPr>
  </w:style>
  <w:style w:type="paragraph" w:customStyle="1" w:styleId="47">
    <w:name w:val="修订4"/>
    <w:semiHidden/>
    <w:qFormat/>
    <w:rsid w:val="00FD41C0"/>
    <w:rPr>
      <w:rFonts w:ascii="Times New Roman" w:eastAsia="Batang" w:hAnsi="Times New Roman"/>
      <w:lang w:val="en-GB" w:eastAsia="en-US"/>
    </w:rPr>
  </w:style>
  <w:style w:type="paragraph" w:customStyle="1" w:styleId="911">
    <w:name w:val="目錄 91"/>
    <w:basedOn w:val="81"/>
    <w:qFormat/>
    <w:rsid w:val="00FD41C0"/>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FD41C0"/>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FD41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FD41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FD41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FD41C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FD41C0"/>
    <w:rPr>
      <w:rFonts w:ascii="Times New Roman" w:eastAsia="Batang" w:hAnsi="Times New Roman"/>
      <w:lang w:val="en-GB" w:eastAsia="en-US"/>
    </w:rPr>
  </w:style>
  <w:style w:type="paragraph" w:customStyle="1" w:styleId="3f0">
    <w:name w:val="无间隔3"/>
    <w:qFormat/>
    <w:rsid w:val="00FD41C0"/>
    <w:rPr>
      <w:rFonts w:ascii="Times New Roman" w:eastAsia="SimSun" w:hAnsi="Times New Roman"/>
      <w:lang w:val="en-GB" w:eastAsia="en-US"/>
    </w:rPr>
  </w:style>
  <w:style w:type="paragraph" w:customStyle="1" w:styleId="3f1">
    <w:name w:val="수정3"/>
    <w:semiHidden/>
    <w:qFormat/>
    <w:rsid w:val="00FD41C0"/>
    <w:rPr>
      <w:rFonts w:ascii="Times New Roman" w:eastAsia="Batang" w:hAnsi="Times New Roman"/>
      <w:lang w:val="en-GB" w:eastAsia="en-US"/>
    </w:rPr>
  </w:style>
  <w:style w:type="paragraph" w:customStyle="1" w:styleId="48">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a"/>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a"/>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FD41C0"/>
    <w:pPr>
      <w:tabs>
        <w:tab w:val="left" w:pos="432"/>
      </w:tabs>
      <w:ind w:left="0" w:firstLine="0"/>
      <w:outlineLvl w:val="9"/>
    </w:pPr>
    <w:rPr>
      <w:rFonts w:eastAsia="SimSun"/>
      <w:lang w:eastAsia="zh-CN"/>
    </w:rPr>
  </w:style>
  <w:style w:type="paragraph" w:customStyle="1" w:styleId="215">
    <w:name w:val="21"/>
    <w:basedOn w:val="a"/>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a"/>
    <w:next w:val="a"/>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a"/>
    <w:qFormat/>
    <w:rsid w:val="00FD41C0"/>
    <w:pPr>
      <w:suppressAutoHyphens/>
      <w:spacing w:after="120"/>
    </w:pPr>
    <w:rPr>
      <w:rFonts w:eastAsia="ＭＳ 明朝" w:cs="CG Times (WN)"/>
      <w:lang w:eastAsia="ar-SA"/>
    </w:rPr>
  </w:style>
  <w:style w:type="paragraph" w:customStyle="1" w:styleId="320">
    <w:name w:val="本文 32"/>
    <w:basedOn w:val="a"/>
    <w:qFormat/>
    <w:rsid w:val="00FD41C0"/>
    <w:pPr>
      <w:suppressAutoHyphens/>
      <w:spacing w:after="120"/>
    </w:pPr>
    <w:rPr>
      <w:rFonts w:eastAsia="ＭＳ 明朝" w:cs="CG Times (WN)"/>
      <w:lang w:eastAsia="ar-SA"/>
    </w:rPr>
  </w:style>
  <w:style w:type="paragraph" w:customStyle="1" w:styleId="49">
    <w:name w:val="吹き出し4"/>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FD41C0"/>
    <w:pPr>
      <w:ind w:left="851" w:hanging="284"/>
    </w:pPr>
  </w:style>
  <w:style w:type="paragraph" w:customStyle="1" w:styleId="2f9">
    <w:name w:val="箇条書き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aa"/>
    <w:qFormat/>
    <w:rsid w:val="00FD41C0"/>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0">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1">
    <w:name w:val="箇条書き 52"/>
    <w:basedOn w:val="421"/>
    <w:qFormat/>
    <w:rsid w:val="00FD41C0"/>
    <w:pPr>
      <w:ind w:left="1702"/>
    </w:pPr>
  </w:style>
  <w:style w:type="paragraph" w:customStyle="1" w:styleId="2fa">
    <w:name w:val="コメント文字列2"/>
    <w:basedOn w:val="a"/>
    <w:qFormat/>
    <w:rsid w:val="00FD41C0"/>
    <w:pPr>
      <w:suppressAutoHyphens/>
    </w:pPr>
    <w:rPr>
      <w:rFonts w:eastAsia="ＭＳ 明朝" w:cs="CG Times (WN)"/>
      <w:lang w:eastAsia="ar-SA"/>
    </w:rPr>
  </w:style>
  <w:style w:type="paragraph" w:customStyle="1" w:styleId="2fb">
    <w:name w:val="コメント内容2"/>
    <w:basedOn w:val="2fa"/>
    <w:next w:val="2fa"/>
    <w:qFormat/>
    <w:rsid w:val="00FD41C0"/>
    <w:rPr>
      <w:b/>
      <w:bCs/>
    </w:rPr>
  </w:style>
  <w:style w:type="paragraph" w:customStyle="1" w:styleId="2fc">
    <w:name w:val="見出しマップ2"/>
    <w:basedOn w:val="a"/>
    <w:qFormat/>
    <w:rsid w:val="00FD41C0"/>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FD41C0"/>
    <w:pPr>
      <w:suppressAutoHyphens/>
    </w:pPr>
    <w:rPr>
      <w:rFonts w:ascii="Courier New" w:eastAsia="ＭＳ 明朝" w:hAnsi="Courier New" w:cs="CG Times (WN)"/>
      <w:lang w:val="nb-NO" w:eastAsia="ar-SA"/>
    </w:rPr>
  </w:style>
  <w:style w:type="paragraph" w:customStyle="1" w:styleId="Web2">
    <w:name w:val="標準 (Web)2"/>
    <w:basedOn w:val="a"/>
    <w:qFormat/>
    <w:rsid w:val="00FD41C0"/>
    <w:pPr>
      <w:suppressAutoHyphens/>
      <w:spacing w:before="100" w:after="100"/>
    </w:pPr>
    <w:rPr>
      <w:rFonts w:eastAsia="Arial Unicode MS" w:cs="CG Times (WN)"/>
      <w:sz w:val="24"/>
      <w:szCs w:val="24"/>
    </w:rPr>
  </w:style>
  <w:style w:type="paragraph" w:customStyle="1" w:styleId="224">
    <w:name w:val="本文インデント 22"/>
    <w:basedOn w:val="a"/>
    <w:qFormat/>
    <w:rsid w:val="00FD41C0"/>
    <w:pPr>
      <w:suppressAutoHyphens/>
      <w:ind w:left="567"/>
    </w:pPr>
    <w:rPr>
      <w:rFonts w:ascii="Arial" w:eastAsia="ＭＳ 明朝" w:hAnsi="Arial" w:cs="Arial"/>
      <w:lang w:eastAsia="ar-SA"/>
    </w:rPr>
  </w:style>
  <w:style w:type="paragraph" w:customStyle="1" w:styleId="2fe">
    <w:name w:val="標準インデント2"/>
    <w:basedOn w:val="a"/>
    <w:qFormat/>
    <w:rsid w:val="00FD41C0"/>
    <w:pPr>
      <w:suppressAutoHyphens/>
      <w:ind w:left="708"/>
    </w:pPr>
    <w:rPr>
      <w:rFonts w:eastAsia="ＭＳ 明朝" w:cs="CG Times (WN)"/>
      <w:lang w:eastAsia="ar-SA"/>
    </w:rPr>
  </w:style>
  <w:style w:type="paragraph" w:customStyle="1" w:styleId="2ff">
    <w:name w:val="記2"/>
    <w:basedOn w:val="a"/>
    <w:next w:val="a"/>
    <w:qFormat/>
    <w:rsid w:val="00FD41C0"/>
    <w:pPr>
      <w:suppressAutoHyphens/>
    </w:pPr>
    <w:rPr>
      <w:rFonts w:eastAsia="ＭＳ 明朝" w:cs="CG Times (WN)"/>
      <w:lang w:eastAsia="ar-SA"/>
    </w:rPr>
  </w:style>
  <w:style w:type="paragraph" w:customStyle="1" w:styleId="HTML20">
    <w:name w:val="HTML 書式付き2"/>
    <w:basedOn w:val="a"/>
    <w:qFormat/>
    <w:rsid w:val="00FD41C0"/>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a"/>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a"/>
    <w:qFormat/>
    <w:rsid w:val="00FD41C0"/>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a"/>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FD41C0"/>
    <w:pPr>
      <w:ind w:left="851" w:hanging="284"/>
    </w:pPr>
  </w:style>
  <w:style w:type="paragraph" w:customStyle="1" w:styleId="3f4">
    <w:name w:val="箇条書き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aa"/>
    <w:qFormat/>
    <w:rsid w:val="00FD41C0"/>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0">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1">
    <w:name w:val="箇条書き 53"/>
    <w:basedOn w:val="431"/>
    <w:qFormat/>
    <w:rsid w:val="00FD41C0"/>
    <w:pPr>
      <w:ind w:left="1702"/>
    </w:pPr>
  </w:style>
  <w:style w:type="paragraph" w:customStyle="1" w:styleId="3f5">
    <w:name w:val="コメント文字列3"/>
    <w:basedOn w:val="a"/>
    <w:qFormat/>
    <w:rsid w:val="00FD41C0"/>
    <w:pPr>
      <w:suppressAutoHyphens/>
    </w:pPr>
    <w:rPr>
      <w:rFonts w:eastAsia="ＭＳ 明朝" w:cs="CG Times (WN)"/>
      <w:lang w:eastAsia="ar-SA"/>
    </w:rPr>
  </w:style>
  <w:style w:type="paragraph" w:customStyle="1" w:styleId="3f6">
    <w:name w:val="コメント内容3"/>
    <w:basedOn w:val="3f5"/>
    <w:next w:val="3f5"/>
    <w:qFormat/>
    <w:rsid w:val="00FD41C0"/>
    <w:rPr>
      <w:b/>
      <w:bCs/>
    </w:rPr>
  </w:style>
  <w:style w:type="paragraph" w:customStyle="1" w:styleId="3f7">
    <w:name w:val="見出しマップ3"/>
    <w:basedOn w:val="a"/>
    <w:qFormat/>
    <w:rsid w:val="00FD41C0"/>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FD41C0"/>
    <w:pPr>
      <w:suppressAutoHyphens/>
    </w:pPr>
    <w:rPr>
      <w:rFonts w:ascii="Courier New" w:eastAsia="ＭＳ 明朝" w:hAnsi="Courier New" w:cs="CG Times (WN)"/>
      <w:lang w:val="nb-NO" w:eastAsia="ar-SA"/>
    </w:rPr>
  </w:style>
  <w:style w:type="paragraph" w:customStyle="1" w:styleId="Web3">
    <w:name w:val="標準 (Web)3"/>
    <w:basedOn w:val="a"/>
    <w:qFormat/>
    <w:rsid w:val="00FD41C0"/>
    <w:pPr>
      <w:suppressAutoHyphens/>
      <w:spacing w:before="100" w:after="100"/>
    </w:pPr>
    <w:rPr>
      <w:rFonts w:eastAsia="Arial Unicode MS" w:cs="CG Times (WN)"/>
      <w:sz w:val="24"/>
      <w:szCs w:val="24"/>
    </w:rPr>
  </w:style>
  <w:style w:type="paragraph" w:customStyle="1" w:styleId="233">
    <w:name w:val="本文インデント 23"/>
    <w:basedOn w:val="a"/>
    <w:qFormat/>
    <w:rsid w:val="00FD41C0"/>
    <w:pPr>
      <w:suppressAutoHyphens/>
      <w:ind w:left="567"/>
    </w:pPr>
    <w:rPr>
      <w:rFonts w:ascii="Arial" w:eastAsia="ＭＳ 明朝" w:hAnsi="Arial" w:cs="Arial"/>
      <w:lang w:eastAsia="ar-SA"/>
    </w:rPr>
  </w:style>
  <w:style w:type="paragraph" w:customStyle="1" w:styleId="3f9">
    <w:name w:val="標準インデント3"/>
    <w:basedOn w:val="a"/>
    <w:qFormat/>
    <w:rsid w:val="00FD41C0"/>
    <w:pPr>
      <w:suppressAutoHyphens/>
      <w:ind w:left="708"/>
    </w:pPr>
    <w:rPr>
      <w:rFonts w:eastAsia="ＭＳ 明朝" w:cs="CG Times (WN)"/>
      <w:lang w:eastAsia="ar-SA"/>
    </w:rPr>
  </w:style>
  <w:style w:type="paragraph" w:customStyle="1" w:styleId="3fa">
    <w:name w:val="記3"/>
    <w:basedOn w:val="a"/>
    <w:next w:val="a"/>
    <w:qFormat/>
    <w:rsid w:val="00FD41C0"/>
    <w:pPr>
      <w:suppressAutoHyphens/>
    </w:pPr>
    <w:rPr>
      <w:rFonts w:eastAsia="ＭＳ 明朝" w:cs="CG Times (WN)"/>
      <w:lang w:eastAsia="ar-SA"/>
    </w:rPr>
  </w:style>
  <w:style w:type="paragraph" w:customStyle="1" w:styleId="HTML3">
    <w:name w:val="HTML 書式付き3"/>
    <w:basedOn w:val="a"/>
    <w:qFormat/>
    <w:rsid w:val="00FD41C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a"/>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D41C0"/>
    <w:rPr>
      <w:rFonts w:ascii="Times New Roman" w:eastAsia="SimSun" w:hAnsi="Times New Roman"/>
      <w:lang w:val="en-GB" w:eastAsia="en-US"/>
    </w:rPr>
  </w:style>
  <w:style w:type="paragraph" w:customStyle="1" w:styleId="xl63">
    <w:name w:val="xl63"/>
    <w:basedOn w:val="a"/>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D41C0"/>
    <w:rPr>
      <w:rFonts w:ascii="Times New Roman" w:eastAsia="SimSun" w:hAnsi="Times New Roman"/>
      <w:lang w:val="en-GB" w:eastAsia="en-US"/>
    </w:rPr>
  </w:style>
  <w:style w:type="paragraph" w:customStyle="1" w:styleId="64">
    <w:name w:val="吹き出し6"/>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FD41C0"/>
    <w:rPr>
      <w:rFonts w:ascii="Times New Roman" w:eastAsia="ＭＳ 明朝" w:hAnsi="Times New Roman"/>
      <w:lang w:val="en-GB" w:eastAsia="en-US"/>
    </w:rPr>
  </w:style>
  <w:style w:type="paragraph" w:customStyle="1" w:styleId="4c">
    <w:name w:val="図表番号4"/>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FD41C0"/>
    <w:pPr>
      <w:ind w:left="851" w:hanging="284"/>
    </w:pPr>
  </w:style>
  <w:style w:type="paragraph" w:customStyle="1" w:styleId="4e">
    <w:name w:val="箇条書き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aa"/>
    <w:qFormat/>
    <w:rsid w:val="00FD41C0"/>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f">
    <w:name w:val="コメント文字列4"/>
    <w:basedOn w:val="a"/>
    <w:qFormat/>
    <w:rsid w:val="00FD41C0"/>
    <w:pPr>
      <w:suppressAutoHyphens/>
    </w:pPr>
    <w:rPr>
      <w:rFonts w:eastAsia="ＭＳ 明朝" w:cs="CG Times (WN)"/>
      <w:lang w:eastAsia="ar-SA"/>
    </w:rPr>
  </w:style>
  <w:style w:type="paragraph" w:customStyle="1" w:styleId="4f0">
    <w:name w:val="コメント内容4"/>
    <w:basedOn w:val="4f"/>
    <w:next w:val="4f"/>
    <w:qFormat/>
    <w:rsid w:val="00FD41C0"/>
    <w:rPr>
      <w:b/>
      <w:bCs/>
    </w:rPr>
  </w:style>
  <w:style w:type="paragraph" w:customStyle="1" w:styleId="4f1">
    <w:name w:val="見出しマップ4"/>
    <w:basedOn w:val="a"/>
    <w:qFormat/>
    <w:rsid w:val="00FD41C0"/>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FD41C0"/>
    <w:pPr>
      <w:suppressAutoHyphens/>
    </w:pPr>
    <w:rPr>
      <w:rFonts w:ascii="Courier New" w:eastAsia="ＭＳ 明朝" w:hAnsi="Courier New" w:cs="CG Times (WN)"/>
      <w:lang w:val="nb-NO" w:eastAsia="ar-SA"/>
    </w:rPr>
  </w:style>
  <w:style w:type="paragraph" w:customStyle="1" w:styleId="Web4">
    <w:name w:val="標準 (Web)4"/>
    <w:basedOn w:val="a"/>
    <w:qFormat/>
    <w:rsid w:val="00FD41C0"/>
    <w:pPr>
      <w:suppressAutoHyphens/>
      <w:spacing w:before="100" w:after="100"/>
    </w:pPr>
    <w:rPr>
      <w:rFonts w:eastAsia="Arial Unicode MS" w:cs="CG Times (WN)"/>
      <w:sz w:val="24"/>
      <w:szCs w:val="24"/>
    </w:rPr>
  </w:style>
  <w:style w:type="paragraph" w:customStyle="1" w:styleId="243">
    <w:name w:val="本文インデント 24"/>
    <w:basedOn w:val="a"/>
    <w:qFormat/>
    <w:rsid w:val="00FD41C0"/>
    <w:pPr>
      <w:suppressAutoHyphens/>
      <w:ind w:left="567"/>
    </w:pPr>
    <w:rPr>
      <w:rFonts w:ascii="Arial" w:eastAsia="ＭＳ 明朝" w:hAnsi="Arial" w:cs="Arial"/>
      <w:lang w:eastAsia="ar-SA"/>
    </w:rPr>
  </w:style>
  <w:style w:type="paragraph" w:customStyle="1" w:styleId="4f3">
    <w:name w:val="標準インデント4"/>
    <w:basedOn w:val="a"/>
    <w:qFormat/>
    <w:rsid w:val="00FD41C0"/>
    <w:pPr>
      <w:suppressAutoHyphens/>
      <w:ind w:left="708"/>
    </w:pPr>
    <w:rPr>
      <w:rFonts w:eastAsia="ＭＳ 明朝" w:cs="CG Times (WN)"/>
      <w:lang w:eastAsia="ar-SA"/>
    </w:rPr>
  </w:style>
  <w:style w:type="paragraph" w:customStyle="1" w:styleId="4f4">
    <w:name w:val="記4"/>
    <w:basedOn w:val="a"/>
    <w:next w:val="a"/>
    <w:qFormat/>
    <w:rsid w:val="00FD41C0"/>
    <w:pPr>
      <w:suppressAutoHyphens/>
    </w:pPr>
    <w:rPr>
      <w:rFonts w:eastAsia="ＭＳ 明朝" w:cs="CG Times (WN)"/>
      <w:lang w:eastAsia="ar-SA"/>
    </w:rPr>
  </w:style>
  <w:style w:type="paragraph" w:customStyle="1" w:styleId="HTML4">
    <w:name w:val="HTML 書式付き4"/>
    <w:basedOn w:val="a"/>
    <w:qFormat/>
    <w:rsid w:val="00FD41C0"/>
    <w:pPr>
      <w:suppressAutoHyphens/>
    </w:pPr>
    <w:rPr>
      <w:rFonts w:ascii="Courier New" w:eastAsia="ＭＳ 明朝" w:hAnsi="Courier New" w:cs="Courier New"/>
      <w:lang w:eastAsia="ar-SA"/>
    </w:rPr>
  </w:style>
  <w:style w:type="paragraph" w:customStyle="1" w:styleId="234">
    <w:name w:val="本文 23"/>
    <w:basedOn w:val="a"/>
    <w:qFormat/>
    <w:rsid w:val="00FD41C0"/>
    <w:pPr>
      <w:suppressAutoHyphens/>
      <w:spacing w:after="120"/>
    </w:pPr>
    <w:rPr>
      <w:rFonts w:eastAsia="ＭＳ 明朝" w:cs="CG Times (WN)"/>
      <w:lang w:eastAsia="ar-SA"/>
    </w:rPr>
  </w:style>
  <w:style w:type="paragraph" w:customStyle="1" w:styleId="332">
    <w:name w:val="本文 33"/>
    <w:basedOn w:val="a"/>
    <w:qFormat/>
    <w:rsid w:val="00FD41C0"/>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FD41C0"/>
    <w:pPr>
      <w:suppressAutoHyphens/>
      <w:spacing w:after="120"/>
    </w:pPr>
    <w:rPr>
      <w:rFonts w:eastAsia="ＭＳ 明朝" w:cs="CG Times (WN)"/>
      <w:lang w:eastAsia="ar-SA"/>
    </w:rPr>
  </w:style>
  <w:style w:type="paragraph" w:customStyle="1" w:styleId="342">
    <w:name w:val="本文 34"/>
    <w:basedOn w:val="a"/>
    <w:qFormat/>
    <w:rsid w:val="00FD41C0"/>
    <w:pPr>
      <w:suppressAutoHyphens/>
      <w:spacing w:after="120"/>
    </w:pPr>
    <w:rPr>
      <w:rFonts w:eastAsia="ＭＳ 明朝" w:cs="CG Times (WN)"/>
      <w:lang w:eastAsia="ar-SA"/>
    </w:rPr>
  </w:style>
  <w:style w:type="paragraph" w:customStyle="1" w:styleId="tac1">
    <w:name w:val="tac"/>
    <w:basedOn w:val="a"/>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FD41C0"/>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FD41C0"/>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FD41C0"/>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FD41C0"/>
    <w:rPr>
      <w:i/>
      <w:iCs/>
      <w:color w:val="808080"/>
    </w:rPr>
  </w:style>
  <w:style w:type="character" w:styleId="2ff2">
    <w:name w:val="Intense Emphasis"/>
    <w:uiPriority w:val="21"/>
    <w:qFormat/>
    <w:rsid w:val="00FD41C0"/>
    <w:rPr>
      <w:b/>
      <w:bCs/>
      <w:i/>
      <w:iCs/>
      <w:color w:val="4F81BD"/>
    </w:rPr>
  </w:style>
  <w:style w:type="character" w:styleId="2ff3">
    <w:name w:val="Intense Reference"/>
    <w:uiPriority w:val="32"/>
    <w:qFormat/>
    <w:rsid w:val="00FD41C0"/>
    <w:rPr>
      <w:b/>
      <w:bCs/>
      <w:smallCaps/>
      <w:color w:val="C0504D"/>
      <w:spacing w:val="5"/>
      <w:u w:val="single"/>
    </w:rPr>
  </w:style>
  <w:style w:type="character" w:styleId="affffa">
    <w:name w:val="Book Title"/>
    <w:uiPriority w:val="33"/>
    <w:qFormat/>
    <w:rsid w:val="00FD41C0"/>
    <w:rPr>
      <w:b/>
      <w:bCs/>
      <w:smallCaps/>
      <w:spacing w:val="5"/>
    </w:rPr>
  </w:style>
  <w:style w:type="character" w:customStyle="1" w:styleId="Char3">
    <w:name w:val="批注主题 Char3"/>
    <w:qFormat/>
    <w:locked/>
    <w:rsid w:val="00FD41C0"/>
    <w:rPr>
      <w:rFonts w:ascii="Times New Roman" w:eastAsia="ＭＳ 明朝"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ＭＳ 明朝" w:eastAsia="ＭＳ 明朝" w:hAnsi="ＭＳ 明朝"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ＭＳ 明朝" w:eastAsia="ＭＳ 明朝" w:hAnsi="ＭＳ 明朝"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ＭＳ 明朝"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a0"/>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ＭＳ 明朝"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ＭＳ 明朝"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ＭＳ 明朝"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ＭＳ 明朝"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ＭＳ 明朝"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ＭＳ 明朝"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ＭＳ 明朝"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a">
    <w:name w:val="段落フォント1"/>
    <w:qFormat/>
    <w:rsid w:val="00FD41C0"/>
  </w:style>
  <w:style w:type="character" w:customStyle="1" w:styleId="affffb">
    <w:name w:val="脚注番号"/>
    <w:qFormat/>
    <w:rsid w:val="00FD41C0"/>
    <w:rPr>
      <w:b/>
      <w:bCs w:val="0"/>
      <w:position w:val="3"/>
      <w:sz w:val="16"/>
    </w:rPr>
  </w:style>
  <w:style w:type="character" w:customStyle="1" w:styleId="1fb">
    <w:name w:val="コメント参照1"/>
    <w:qFormat/>
    <w:rsid w:val="00FD41C0"/>
    <w:rPr>
      <w:sz w:val="16"/>
    </w:rPr>
  </w:style>
  <w:style w:type="character" w:customStyle="1" w:styleId="H1">
    <w:name w:val="H1 (文字)"/>
    <w:qFormat/>
    <w:rsid w:val="00FD41C0"/>
    <w:rPr>
      <w:rFonts w:ascii="Arial" w:eastAsia="ＭＳ 明朝" w:hAnsi="Arial" w:cs="Arial" w:hint="default"/>
      <w:sz w:val="36"/>
      <w:lang w:val="en-GB" w:eastAsia="ar-SA" w:bidi="ar-SA"/>
    </w:rPr>
  </w:style>
  <w:style w:type="character" w:customStyle="1" w:styleId="Head2A">
    <w:name w:val="Head2A (文字)"/>
    <w:qFormat/>
    <w:rsid w:val="00FD41C0"/>
    <w:rPr>
      <w:rFonts w:ascii="Arial" w:eastAsia="ＭＳ 明朝" w:hAnsi="Arial" w:cs="Arial" w:hint="default"/>
      <w:sz w:val="32"/>
      <w:lang w:val="en-GB" w:eastAsia="ar-SA" w:bidi="ar-SA"/>
    </w:rPr>
  </w:style>
  <w:style w:type="character" w:customStyle="1" w:styleId="Underrubrik2">
    <w:name w:val="Underrubrik2 (文字)"/>
    <w:qFormat/>
    <w:rsid w:val="00FD41C0"/>
    <w:rPr>
      <w:rFonts w:ascii="Arial" w:eastAsia="ＭＳ 明朝" w:hAnsi="Arial" w:cs="Arial" w:hint="default"/>
      <w:sz w:val="28"/>
      <w:lang w:val="en-GB" w:eastAsia="ar-SA" w:bidi="ar-SA"/>
    </w:rPr>
  </w:style>
  <w:style w:type="character" w:customStyle="1" w:styleId="h4">
    <w:name w:val="h4 (文字)"/>
    <w:qFormat/>
    <w:rsid w:val="00FD41C0"/>
    <w:rPr>
      <w:rFonts w:ascii="Arial" w:eastAsia="ＭＳ 明朝" w:hAnsi="Arial" w:cs="Arial" w:hint="default"/>
      <w:color w:val="0000FF"/>
      <w:kern w:val="2"/>
      <w:sz w:val="24"/>
      <w:szCs w:val="28"/>
      <w:lang w:val="en-GB" w:eastAsia="ar-SA" w:bidi="ar-SA"/>
    </w:rPr>
  </w:style>
  <w:style w:type="character" w:customStyle="1" w:styleId="M5">
    <w:name w:val="M5 (文字)"/>
    <w:qFormat/>
    <w:rsid w:val="00FD41C0"/>
    <w:rPr>
      <w:rFonts w:ascii="Arial" w:eastAsia="ＭＳ 明朝" w:hAnsi="Arial" w:cs="Arial" w:hint="default"/>
      <w:sz w:val="22"/>
      <w:lang w:val="en-GB" w:eastAsia="ar-SA" w:bidi="ar-SA"/>
    </w:rPr>
  </w:style>
  <w:style w:type="character" w:customStyle="1" w:styleId="T1">
    <w:name w:val="T1 (文字)"/>
    <w:qFormat/>
    <w:rsid w:val="00FD41C0"/>
    <w:rPr>
      <w:rFonts w:ascii="Arial" w:eastAsia="ＭＳ 明朝" w:hAnsi="Arial" w:cs="Arial" w:hint="default"/>
      <w:lang w:val="en-GB" w:eastAsia="ar-SA" w:bidi="ar-SA"/>
    </w:rPr>
  </w:style>
  <w:style w:type="character" w:customStyle="1" w:styleId="82">
    <w:name w:val="(文字) (文字)8"/>
    <w:qFormat/>
    <w:rsid w:val="00FD41C0"/>
    <w:rPr>
      <w:rFonts w:ascii="Arial" w:eastAsia="ＭＳ 明朝" w:hAnsi="Arial" w:cs="Arial" w:hint="default"/>
      <w:lang w:val="en-GB" w:eastAsia="ar-SA" w:bidi="ar-SA"/>
    </w:rPr>
  </w:style>
  <w:style w:type="character" w:customStyle="1" w:styleId="73">
    <w:name w:val="(文字) (文字)7"/>
    <w:qFormat/>
    <w:rsid w:val="00FD41C0"/>
    <w:rPr>
      <w:rFonts w:ascii="Arial" w:eastAsia="ＭＳ 明朝" w:hAnsi="Arial" w:cs="Arial" w:hint="default"/>
      <w:sz w:val="36"/>
      <w:lang w:val="en-GB" w:eastAsia="ar-SA" w:bidi="ar-SA"/>
    </w:rPr>
  </w:style>
  <w:style w:type="character" w:customStyle="1" w:styleId="headerodd">
    <w:name w:val="header odd (文字)"/>
    <w:qFormat/>
    <w:rsid w:val="00FD41C0"/>
    <w:rPr>
      <w:rFonts w:ascii="Arial" w:eastAsia="ＭＳ 明朝" w:hAnsi="Arial" w:cs="Arial" w:hint="default"/>
      <w:b/>
      <w:bCs w:val="0"/>
      <w:sz w:val="18"/>
      <w:lang w:val="en-GB" w:eastAsia="ar-SA" w:bidi="ar-SA"/>
    </w:rPr>
  </w:style>
  <w:style w:type="character" w:customStyle="1" w:styleId="footnotetext1">
    <w:name w:val="footnote text1 (文字)"/>
    <w:qFormat/>
    <w:rsid w:val="00FD41C0"/>
    <w:rPr>
      <w:rFonts w:ascii="ＭＳ 明朝" w:eastAsia="ＭＳ 明朝" w:hAnsi="ＭＳ 明朝" w:hint="eastAsia"/>
      <w:sz w:val="16"/>
      <w:lang w:val="en-GB" w:eastAsia="ar-SA" w:bidi="ar-SA"/>
    </w:rPr>
  </w:style>
  <w:style w:type="character" w:customStyle="1" w:styleId="65">
    <w:name w:val="(文字) (文字)6"/>
    <w:qFormat/>
    <w:rsid w:val="00FD41C0"/>
    <w:rPr>
      <w:rFonts w:ascii="ＭＳ 明朝" w:eastAsia="ＭＳ 明朝" w:hAnsi="ＭＳ 明朝" w:hint="eastAsia"/>
      <w:lang w:val="en-GB" w:eastAsia="ar-SA" w:bidi="ar-SA"/>
    </w:rPr>
  </w:style>
  <w:style w:type="character" w:customStyle="1" w:styleId="cap">
    <w:name w:val="cap (文字)"/>
    <w:qFormat/>
    <w:rsid w:val="00FD41C0"/>
    <w:rPr>
      <w:rFonts w:ascii="ＭＳ 明朝" w:eastAsia="ＭＳ 明朝" w:hAnsi="ＭＳ 明朝" w:hint="eastAsia"/>
      <w:b/>
      <w:bCs w:val="0"/>
      <w:lang w:val="en-GB" w:eastAsia="ar-SA" w:bidi="ar-SA"/>
    </w:rPr>
  </w:style>
  <w:style w:type="character" w:customStyle="1" w:styleId="58">
    <w:name w:val="(文字) (文字)5"/>
    <w:qFormat/>
    <w:rsid w:val="00FD41C0"/>
    <w:rPr>
      <w:rFonts w:ascii="Courier New" w:eastAsia="ＭＳ 明朝" w:hAnsi="Courier New" w:cs="Courier New" w:hint="default"/>
      <w:lang w:val="nb-NO" w:eastAsia="ar-SA" w:bidi="ar-SA"/>
    </w:rPr>
  </w:style>
  <w:style w:type="character" w:customStyle="1" w:styleId="bt">
    <w:name w:val="bt (文字)"/>
    <w:qFormat/>
    <w:rsid w:val="00FD41C0"/>
    <w:rPr>
      <w:rFonts w:ascii="ＭＳ 明朝" w:eastAsia="ＭＳ 明朝" w:hAnsi="ＭＳ 明朝" w:hint="eastAsia"/>
      <w:lang w:val="en-GB" w:eastAsia="ar-SA" w:bidi="ar-SA"/>
    </w:rPr>
  </w:style>
  <w:style w:type="character" w:customStyle="1" w:styleId="affffc">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ＭＳ 明朝"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ＭＳ 明朝"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ＭＳ 明朝"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ＭＳ 明朝" w:hAnsi="Arial" w:cs="Arial" w:hint="default"/>
      <w:sz w:val="22"/>
      <w:lang w:val="en-GB" w:eastAsia="en-US" w:bidi="ar-SA"/>
    </w:rPr>
  </w:style>
  <w:style w:type="character" w:customStyle="1" w:styleId="T1Car">
    <w:name w:val="T1 Car"/>
    <w:aliases w:val="Header 6 Car Car"/>
    <w:qFormat/>
    <w:rsid w:val="00FD41C0"/>
    <w:rPr>
      <w:rFonts w:ascii="Arial" w:eastAsia="ＭＳ 明朝" w:hAnsi="Arial" w:cs="Arial" w:hint="default"/>
      <w:lang w:val="en-GB" w:eastAsia="en-US" w:bidi="ar-SA"/>
    </w:rPr>
  </w:style>
  <w:style w:type="character" w:customStyle="1" w:styleId="CarCar4">
    <w:name w:val="Car Car4"/>
    <w:qFormat/>
    <w:rsid w:val="00FD41C0"/>
    <w:rPr>
      <w:rFonts w:ascii="Arial" w:eastAsia="ＭＳ 明朝" w:hAnsi="Arial" w:cs="Arial" w:hint="default"/>
      <w:lang w:val="en-GB" w:eastAsia="en-US" w:bidi="ar-SA"/>
    </w:rPr>
  </w:style>
  <w:style w:type="character" w:customStyle="1" w:styleId="CarCar8">
    <w:name w:val="Car Car8"/>
    <w:qFormat/>
    <w:rsid w:val="00FD41C0"/>
    <w:rPr>
      <w:rFonts w:ascii="Arial" w:eastAsia="ＭＳ 明朝" w:hAnsi="Arial" w:cs="Arial" w:hint="default"/>
      <w:sz w:val="36"/>
      <w:lang w:val="en-GB" w:eastAsia="en-US" w:bidi="ar-SA"/>
    </w:rPr>
  </w:style>
  <w:style w:type="character" w:customStyle="1" w:styleId="CarCar3">
    <w:name w:val="Car Car3"/>
    <w:qFormat/>
    <w:rsid w:val="00FD41C0"/>
    <w:rPr>
      <w:rFonts w:ascii="Arial" w:eastAsia="ＭＳ 明朝" w:hAnsi="Arial" w:cs="Arial" w:hint="default"/>
      <w:sz w:val="36"/>
      <w:lang w:val="en-GB" w:eastAsia="en-US" w:bidi="ar-SA"/>
    </w:rPr>
  </w:style>
  <w:style w:type="character" w:customStyle="1" w:styleId="CarCar7">
    <w:name w:val="Car Car7"/>
    <w:qFormat/>
    <w:rsid w:val="00FD41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ＭＳ 明朝"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ＭＳ 明朝" w:eastAsia="ＭＳ 明朝" w:hAnsi="ＭＳ 明朝" w:hint="eastAsia"/>
      <w:lang w:val="en-GB" w:eastAsia="ar-SA" w:bidi="ar-SA"/>
    </w:rPr>
  </w:style>
  <w:style w:type="character" w:customStyle="1" w:styleId="110">
    <w:name w:val="(文字) (文字)11"/>
    <w:qFormat/>
    <w:rsid w:val="00FD41C0"/>
    <w:rPr>
      <w:rFonts w:ascii="ＭＳ 明朝" w:eastAsia="ＭＳ 明朝" w:hAnsi="ＭＳ 明朝"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c">
    <w:name w:val="書式なし (文字)1"/>
    <w:qFormat/>
    <w:rsid w:val="00FD41C0"/>
    <w:rPr>
      <w:rFonts w:ascii="ＭＳ 明朝" w:eastAsia="ＭＳ 明朝" w:hAnsi="Courier New" w:cs="Courier New" w:hint="eastAsia"/>
      <w:sz w:val="21"/>
      <w:szCs w:val="21"/>
      <w:lang w:val="en-GB" w:eastAsia="en-US"/>
    </w:rPr>
  </w:style>
  <w:style w:type="character" w:customStyle="1" w:styleId="1fd">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ＭＳ 明朝" w:eastAsia="ＭＳ 明朝" w:hAnsi="ＭＳ 明朝"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ＭＳ 明朝" w:hAnsi="CG Times (WN)" w:hint="default"/>
      <w:lang w:val="en-GB"/>
    </w:rPr>
  </w:style>
  <w:style w:type="character" w:customStyle="1" w:styleId="HTMLChar1">
    <w:name w:val="HTML 预设格式 Char1"/>
    <w:qFormat/>
    <w:rsid w:val="00FD41C0"/>
    <w:rPr>
      <w:rFonts w:ascii="Courier New" w:eastAsia="ＭＳ 明朝"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e">
    <w:name w:val="純文字 字元1"/>
    <w:qFormat/>
    <w:rsid w:val="00FD41C0"/>
    <w:rPr>
      <w:rFonts w:ascii="MingLiU" w:eastAsia="MingLiU" w:hAnsi="Courier New" w:cs="Courier New" w:hint="eastAsia"/>
      <w:sz w:val="24"/>
      <w:szCs w:val="24"/>
      <w:lang w:val="en-GB" w:eastAsia="en-US"/>
    </w:rPr>
  </w:style>
  <w:style w:type="character" w:customStyle="1" w:styleId="1ff">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f4">
    <w:name w:val="段落フォント2"/>
    <w:qFormat/>
    <w:rsid w:val="00FD41C0"/>
  </w:style>
  <w:style w:type="character" w:customStyle="1" w:styleId="2ff5">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b">
    <w:name w:val="段落フォント3"/>
    <w:qFormat/>
    <w:rsid w:val="00FD41C0"/>
  </w:style>
  <w:style w:type="character" w:customStyle="1" w:styleId="3fc">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f0">
    <w:name w:val="吹き出し (文字)1"/>
    <w:uiPriority w:val="99"/>
    <w:semiHidden/>
    <w:qFormat/>
    <w:rsid w:val="00FD41C0"/>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FD41C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FD41C0"/>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fffe">
    <w:name w:val="註解文字 字元"/>
    <w:qFormat/>
    <w:rsid w:val="00FD41C0"/>
    <w:rPr>
      <w:rFonts w:ascii="Times New Roman" w:eastAsia="Times New Roman" w:hAnsi="Times New Roman" w:cs="Times New Roman" w:hint="default"/>
      <w:lang w:val="en-GB"/>
    </w:rPr>
  </w:style>
  <w:style w:type="character" w:customStyle="1" w:styleId="1ff6">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5">
    <w:name w:val="段落フォント4"/>
    <w:qFormat/>
    <w:rsid w:val="00FD41C0"/>
  </w:style>
  <w:style w:type="character" w:customStyle="1" w:styleId="4f6">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ＭＳ ゴシック"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3fd">
    <w:name w:val="Table Classic 3"/>
    <w:basedOn w:val="a1"/>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D41C0"/>
    <w:rPr>
      <w:rFonts w:ascii="Times New Roman" w:eastAsia="Times New Roman" w:hAnsi="Times New Roman"/>
      <w:lang w:val="en-GB" w:eastAsia="en-GB"/>
    </w:rPr>
    <w:tblPr/>
  </w:style>
  <w:style w:type="table" w:customStyle="1" w:styleId="TableGrid21">
    <w:name w:val="Table Grid2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D41C0"/>
    <w:rPr>
      <w:rFonts w:ascii="Times New Roman" w:eastAsia="PMingLiU" w:hAnsi="Times New Roman"/>
      <w:lang w:val="en-GB" w:eastAsia="en-GB"/>
    </w:rPr>
    <w:tblPr/>
  </w:style>
  <w:style w:type="table" w:customStyle="1" w:styleId="TableGrid111">
    <w:name w:val="Table Grid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afffff">
    <w:name w:val="Emphasis"/>
    <w:uiPriority w:val="20"/>
    <w:qFormat/>
    <w:rsid w:val="00FD41C0"/>
    <w:rPr>
      <w:i/>
      <w:iCs/>
    </w:rPr>
  </w:style>
  <w:style w:type="numbering" w:customStyle="1" w:styleId="NoList2">
    <w:name w:val="No List2"/>
    <w:next w:val="a2"/>
    <w:semiHidden/>
    <w:rsid w:val="00FD41C0"/>
  </w:style>
  <w:style w:type="numbering" w:customStyle="1" w:styleId="NoList3">
    <w:name w:val="No List3"/>
    <w:next w:val="a2"/>
    <w:semiHidden/>
    <w:rsid w:val="00FD41C0"/>
  </w:style>
  <w:style w:type="numbering" w:customStyle="1" w:styleId="NoList4">
    <w:name w:val="No List4"/>
    <w:next w:val="a2"/>
    <w:semiHidden/>
    <w:rsid w:val="00FD41C0"/>
  </w:style>
  <w:style w:type="numbering" w:customStyle="1" w:styleId="NoList5">
    <w:name w:val="No List5"/>
    <w:next w:val="a2"/>
    <w:semiHidden/>
    <w:rsid w:val="00FD41C0"/>
  </w:style>
  <w:style w:type="numbering" w:customStyle="1" w:styleId="NoList6">
    <w:name w:val="No List6"/>
    <w:next w:val="a2"/>
    <w:semiHidden/>
    <w:rsid w:val="00FD41C0"/>
  </w:style>
  <w:style w:type="numbering" w:customStyle="1" w:styleId="NoList7">
    <w:name w:val="No List7"/>
    <w:next w:val="a2"/>
    <w:semiHidden/>
    <w:rsid w:val="00FD41C0"/>
  </w:style>
  <w:style w:type="numbering" w:customStyle="1" w:styleId="NoList11">
    <w:name w:val="No List11"/>
    <w:next w:val="a2"/>
    <w:semiHidden/>
    <w:rsid w:val="00FD41C0"/>
  </w:style>
  <w:style w:type="numbering" w:customStyle="1" w:styleId="NoList21">
    <w:name w:val="No List21"/>
    <w:next w:val="a2"/>
    <w:semiHidden/>
    <w:rsid w:val="00FD41C0"/>
  </w:style>
  <w:style w:type="numbering" w:customStyle="1" w:styleId="NoList8">
    <w:name w:val="No List8"/>
    <w:next w:val="a2"/>
    <w:semiHidden/>
    <w:rsid w:val="00FD41C0"/>
  </w:style>
  <w:style w:type="numbering" w:customStyle="1" w:styleId="NoList12">
    <w:name w:val="No List12"/>
    <w:next w:val="a2"/>
    <w:semiHidden/>
    <w:rsid w:val="00FD41C0"/>
  </w:style>
  <w:style w:type="numbering" w:customStyle="1" w:styleId="NoList22">
    <w:name w:val="No List22"/>
    <w:next w:val="a2"/>
    <w:semiHidden/>
    <w:rsid w:val="00FD41C0"/>
  </w:style>
  <w:style w:type="numbering" w:customStyle="1" w:styleId="NoList9">
    <w:name w:val="No List9"/>
    <w:next w:val="a2"/>
    <w:semiHidden/>
    <w:rsid w:val="00FD41C0"/>
  </w:style>
  <w:style w:type="numbering" w:customStyle="1" w:styleId="NoList13">
    <w:name w:val="No List13"/>
    <w:next w:val="a2"/>
    <w:semiHidden/>
    <w:rsid w:val="00FD41C0"/>
  </w:style>
  <w:style w:type="numbering" w:customStyle="1" w:styleId="NoList23">
    <w:name w:val="No List23"/>
    <w:next w:val="a2"/>
    <w:semiHidden/>
    <w:rsid w:val="00FD41C0"/>
  </w:style>
  <w:style w:type="numbering" w:customStyle="1" w:styleId="NoList10">
    <w:name w:val="No List10"/>
    <w:next w:val="a2"/>
    <w:semiHidden/>
    <w:rsid w:val="00FD41C0"/>
  </w:style>
  <w:style w:type="numbering" w:customStyle="1" w:styleId="NoList14">
    <w:name w:val="No List14"/>
    <w:next w:val="a2"/>
    <w:semiHidden/>
    <w:rsid w:val="00FD41C0"/>
  </w:style>
  <w:style w:type="numbering" w:customStyle="1" w:styleId="NoList24">
    <w:name w:val="No List24"/>
    <w:next w:val="a2"/>
    <w:semiHidden/>
    <w:rsid w:val="00FD41C0"/>
  </w:style>
  <w:style w:type="numbering" w:customStyle="1" w:styleId="NoList31">
    <w:name w:val="No List31"/>
    <w:next w:val="a2"/>
    <w:semiHidden/>
    <w:rsid w:val="00FD41C0"/>
  </w:style>
  <w:style w:type="numbering" w:customStyle="1" w:styleId="NoList41">
    <w:name w:val="No List41"/>
    <w:next w:val="a2"/>
    <w:semiHidden/>
    <w:rsid w:val="00FD41C0"/>
  </w:style>
  <w:style w:type="numbering" w:customStyle="1" w:styleId="NoList51">
    <w:name w:val="No List51"/>
    <w:next w:val="a2"/>
    <w:semiHidden/>
    <w:rsid w:val="00FD41C0"/>
  </w:style>
  <w:style w:type="numbering" w:customStyle="1" w:styleId="NoList15">
    <w:name w:val="No List15"/>
    <w:next w:val="a2"/>
    <w:semiHidden/>
    <w:rsid w:val="00FD41C0"/>
  </w:style>
  <w:style w:type="numbering" w:customStyle="1" w:styleId="NoList16">
    <w:name w:val="No List16"/>
    <w:next w:val="a2"/>
    <w:semiHidden/>
    <w:rsid w:val="00FD41C0"/>
  </w:style>
  <w:style w:type="numbering" w:customStyle="1" w:styleId="111">
    <w:name w:val="无列表11"/>
    <w:next w:val="a2"/>
    <w:semiHidden/>
    <w:rsid w:val="00FD41C0"/>
  </w:style>
  <w:style w:type="numbering" w:customStyle="1" w:styleId="1ff8">
    <w:name w:val="목록 없음1"/>
    <w:next w:val="a2"/>
    <w:semiHidden/>
    <w:unhideWhenUsed/>
    <w:rsid w:val="00FD41C0"/>
  </w:style>
  <w:style w:type="numbering" w:customStyle="1" w:styleId="2ff6">
    <w:name w:val="목록 없음2"/>
    <w:next w:val="a2"/>
    <w:semiHidden/>
    <w:rsid w:val="00FD41C0"/>
  </w:style>
  <w:style w:type="numbering" w:customStyle="1" w:styleId="NoList111">
    <w:name w:val="No List111"/>
    <w:next w:val="a2"/>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1"/>
    <w:next w:val="a"/>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FD41C0"/>
  </w:style>
  <w:style w:type="numbering" w:customStyle="1" w:styleId="120">
    <w:name w:val="无列表12"/>
    <w:next w:val="a2"/>
    <w:semiHidden/>
    <w:rsid w:val="00FD41C0"/>
  </w:style>
  <w:style w:type="numbering" w:customStyle="1" w:styleId="NoList18">
    <w:name w:val="No List18"/>
    <w:next w:val="a2"/>
    <w:semiHidden/>
    <w:rsid w:val="00FD41C0"/>
  </w:style>
  <w:style w:type="paragraph" w:customStyle="1" w:styleId="84">
    <w:name w:val="修订8"/>
    <w:hidden/>
    <w:semiHidden/>
    <w:qFormat/>
    <w:rsid w:val="00FD41C0"/>
    <w:rPr>
      <w:rFonts w:ascii="Times New Roman" w:eastAsia="Batang" w:hAnsi="Times New Roman"/>
      <w:lang w:val="en-GB" w:eastAsia="en-US"/>
    </w:rPr>
  </w:style>
  <w:style w:type="paragraph" w:customStyle="1" w:styleId="74">
    <w:name w:val="无间隔7"/>
    <w:qFormat/>
    <w:rsid w:val="00FD41C0"/>
    <w:rPr>
      <w:rFonts w:ascii="Times New Roman" w:eastAsia="SimSun" w:hAnsi="Times New Roman"/>
      <w:lang w:val="en-GB" w:eastAsia="en-US"/>
    </w:rPr>
  </w:style>
  <w:style w:type="character" w:customStyle="1" w:styleId="affff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aff2">
    <w:name w:val="リスト段落 (文字)"/>
    <w:aliases w:val="- Bullets (文字),목록 단락 (文字),?? ?? (文字),????? (文字),???? (文字),Lista1 (文字),?? ?목록 단락 Char (文字),¥ê¥¹¥È¶ÎÂä Char (文字)"/>
    <w:link w:val="aff1"/>
    <w:uiPriority w:val="34"/>
    <w:qFormat/>
    <w:locked/>
    <w:rsid w:val="00FD41C0"/>
    <w:rPr>
      <w:rFonts w:ascii="Calibri" w:eastAsia="Calibri" w:hAnsi="Calibri"/>
      <w:sz w:val="22"/>
      <w:szCs w:val="22"/>
      <w:lang w:val="en-US" w:eastAsia="en-GB"/>
    </w:rPr>
  </w:style>
  <w:style w:type="character" w:styleId="afffff1">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游明朝"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ffff2">
    <w:name w:val="无间隔"/>
    <w:qFormat/>
    <w:rsid w:val="00FD41C0"/>
    <w:rPr>
      <w:rFonts w:ascii="Times New Roman" w:eastAsia="SimSun" w:hAnsi="Times New Roman"/>
      <w:lang w:val="en-GB" w:eastAsia="en-US"/>
    </w:rPr>
  </w:style>
  <w:style w:type="numbering" w:customStyle="1" w:styleId="113">
    <w:name w:val="リストなし11"/>
    <w:next w:val="a2"/>
    <w:uiPriority w:val="99"/>
    <w:semiHidden/>
    <w:unhideWhenUsed/>
    <w:rsid w:val="00FD41C0"/>
  </w:style>
  <w:style w:type="numbering" w:customStyle="1" w:styleId="NoList19">
    <w:name w:val="No List19"/>
    <w:next w:val="a2"/>
    <w:uiPriority w:val="99"/>
    <w:semiHidden/>
    <w:unhideWhenUsed/>
    <w:rsid w:val="00FD41C0"/>
  </w:style>
  <w:style w:type="numbering" w:customStyle="1" w:styleId="NoList110">
    <w:name w:val="No List110"/>
    <w:next w:val="a2"/>
    <w:semiHidden/>
    <w:rsid w:val="00FD41C0"/>
  </w:style>
  <w:style w:type="numbering" w:customStyle="1" w:styleId="130">
    <w:name w:val="无列表13"/>
    <w:next w:val="a2"/>
    <w:semiHidden/>
    <w:rsid w:val="00FD41C0"/>
  </w:style>
  <w:style w:type="numbering" w:customStyle="1" w:styleId="122">
    <w:name w:val="リストなし12"/>
    <w:next w:val="a2"/>
    <w:uiPriority w:val="99"/>
    <w:semiHidden/>
    <w:unhideWhenUsed/>
    <w:rsid w:val="00FD41C0"/>
  </w:style>
  <w:style w:type="numbering" w:customStyle="1" w:styleId="NoList25">
    <w:name w:val="No List25"/>
    <w:next w:val="a2"/>
    <w:semiHidden/>
    <w:rsid w:val="00FD41C0"/>
  </w:style>
  <w:style w:type="numbering" w:customStyle="1" w:styleId="1110">
    <w:name w:val="无列表111"/>
    <w:next w:val="a2"/>
    <w:semiHidden/>
    <w:rsid w:val="00FD41C0"/>
  </w:style>
  <w:style w:type="numbering" w:customStyle="1" w:styleId="1111">
    <w:name w:val="リストなし111"/>
    <w:next w:val="a2"/>
    <w:uiPriority w:val="99"/>
    <w:semiHidden/>
    <w:unhideWhenUsed/>
    <w:rsid w:val="00FD41C0"/>
  </w:style>
  <w:style w:type="numbering" w:customStyle="1" w:styleId="NoList32">
    <w:name w:val="No List32"/>
    <w:next w:val="a2"/>
    <w:semiHidden/>
    <w:unhideWhenUsed/>
    <w:rsid w:val="00FD41C0"/>
  </w:style>
  <w:style w:type="table" w:customStyle="1" w:styleId="TableGrid51">
    <w:name w:val="Table Grid5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FD41C0"/>
  </w:style>
  <w:style w:type="numbering" w:customStyle="1" w:styleId="1211">
    <w:name w:val="リストなし121"/>
    <w:next w:val="a2"/>
    <w:uiPriority w:val="99"/>
    <w:semiHidden/>
    <w:unhideWhenUsed/>
    <w:rsid w:val="00FD41C0"/>
  </w:style>
  <w:style w:type="numbering" w:customStyle="1" w:styleId="NoList112">
    <w:name w:val="No List112"/>
    <w:next w:val="a2"/>
    <w:semiHidden/>
    <w:unhideWhenUsed/>
    <w:rsid w:val="00FD41C0"/>
  </w:style>
  <w:style w:type="table" w:customStyle="1" w:styleId="TableGrid411">
    <w:name w:val="Table Grid41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FD41C0"/>
  </w:style>
  <w:style w:type="numbering" w:customStyle="1" w:styleId="11111">
    <w:name w:val="リストなし1111"/>
    <w:next w:val="a2"/>
    <w:uiPriority w:val="99"/>
    <w:semiHidden/>
    <w:unhideWhenUsed/>
    <w:rsid w:val="00FD41C0"/>
  </w:style>
  <w:style w:type="numbering" w:customStyle="1" w:styleId="NoList42">
    <w:name w:val="No List42"/>
    <w:next w:val="a2"/>
    <w:semiHidden/>
    <w:unhideWhenUsed/>
    <w:rsid w:val="00FD41C0"/>
  </w:style>
  <w:style w:type="table" w:customStyle="1" w:styleId="TableGrid14">
    <w:name w:val="Table Grid14"/>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D41C0"/>
  </w:style>
  <w:style w:type="table" w:customStyle="1" w:styleId="323">
    <w:name w:val="网格型3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D41C0"/>
  </w:style>
  <w:style w:type="table" w:customStyle="1" w:styleId="TableClassic22">
    <w:name w:val="Table Classic 22"/>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FD41C0"/>
  </w:style>
  <w:style w:type="table" w:customStyle="1" w:styleId="TableGrid42">
    <w:name w:val="Table Grid4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41C0"/>
  </w:style>
  <w:style w:type="table" w:customStyle="1" w:styleId="3110">
    <w:name w:val="网格型3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D41C0"/>
  </w:style>
  <w:style w:type="table" w:customStyle="1" w:styleId="TableClassic211">
    <w:name w:val="Table Classic 211"/>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D41C0"/>
  </w:style>
  <w:style w:type="numbering" w:customStyle="1" w:styleId="NoList113">
    <w:name w:val="No List113"/>
    <w:next w:val="a2"/>
    <w:semiHidden/>
    <w:rsid w:val="00FD41C0"/>
  </w:style>
  <w:style w:type="numbering" w:customStyle="1" w:styleId="141">
    <w:name w:val="无列表14"/>
    <w:next w:val="a2"/>
    <w:semiHidden/>
    <w:rsid w:val="00FD41C0"/>
  </w:style>
  <w:style w:type="numbering" w:customStyle="1" w:styleId="142">
    <w:name w:val="リストなし14"/>
    <w:next w:val="a2"/>
    <w:uiPriority w:val="99"/>
    <w:semiHidden/>
    <w:unhideWhenUsed/>
    <w:rsid w:val="00FD41C0"/>
  </w:style>
  <w:style w:type="numbering" w:customStyle="1" w:styleId="NoList26">
    <w:name w:val="No List26"/>
    <w:next w:val="a2"/>
    <w:semiHidden/>
    <w:rsid w:val="00FD41C0"/>
  </w:style>
  <w:style w:type="numbering" w:customStyle="1" w:styleId="1130">
    <w:name w:val="无列表113"/>
    <w:next w:val="a2"/>
    <w:semiHidden/>
    <w:rsid w:val="00FD41C0"/>
  </w:style>
  <w:style w:type="numbering" w:customStyle="1" w:styleId="1131">
    <w:name w:val="リストなし113"/>
    <w:next w:val="a2"/>
    <w:uiPriority w:val="99"/>
    <w:semiHidden/>
    <w:unhideWhenUsed/>
    <w:rsid w:val="00FD41C0"/>
  </w:style>
  <w:style w:type="numbering" w:customStyle="1" w:styleId="NoList33">
    <w:name w:val="No List33"/>
    <w:next w:val="a2"/>
    <w:semiHidden/>
    <w:unhideWhenUsed/>
    <w:rsid w:val="00FD41C0"/>
  </w:style>
  <w:style w:type="table" w:customStyle="1" w:styleId="TableGrid52">
    <w:name w:val="Table Grid5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D41C0"/>
  </w:style>
  <w:style w:type="numbering" w:customStyle="1" w:styleId="1221">
    <w:name w:val="リストなし122"/>
    <w:next w:val="a2"/>
    <w:uiPriority w:val="99"/>
    <w:semiHidden/>
    <w:unhideWhenUsed/>
    <w:rsid w:val="00FD41C0"/>
  </w:style>
  <w:style w:type="numbering" w:customStyle="1" w:styleId="NoList114">
    <w:name w:val="No List114"/>
    <w:next w:val="a2"/>
    <w:uiPriority w:val="99"/>
    <w:semiHidden/>
    <w:unhideWhenUsed/>
    <w:rsid w:val="00FD41C0"/>
  </w:style>
  <w:style w:type="table" w:customStyle="1" w:styleId="TableGrid412">
    <w:name w:val="Table Grid41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D41C0"/>
  </w:style>
  <w:style w:type="numbering" w:customStyle="1" w:styleId="11120">
    <w:name w:val="リストなし1112"/>
    <w:next w:val="a2"/>
    <w:uiPriority w:val="99"/>
    <w:semiHidden/>
    <w:unhideWhenUsed/>
    <w:rsid w:val="00FD41C0"/>
  </w:style>
  <w:style w:type="numbering" w:customStyle="1" w:styleId="NoList43">
    <w:name w:val="No List43"/>
    <w:next w:val="a2"/>
    <w:semiHidden/>
    <w:unhideWhenUsed/>
    <w:rsid w:val="00FD41C0"/>
  </w:style>
  <w:style w:type="table" w:customStyle="1" w:styleId="TableGrid62">
    <w:name w:val="Table Grid6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D41C0"/>
  </w:style>
  <w:style w:type="numbering" w:customStyle="1" w:styleId="1310">
    <w:name w:val="リストなし131"/>
    <w:next w:val="a2"/>
    <w:uiPriority w:val="99"/>
    <w:semiHidden/>
    <w:unhideWhenUsed/>
    <w:rsid w:val="00FD41C0"/>
  </w:style>
  <w:style w:type="numbering" w:customStyle="1" w:styleId="NoList122">
    <w:name w:val="No List122"/>
    <w:next w:val="a2"/>
    <w:semiHidden/>
    <w:unhideWhenUsed/>
    <w:rsid w:val="00FD41C0"/>
  </w:style>
  <w:style w:type="numbering" w:customStyle="1" w:styleId="11210">
    <w:name w:val="无列表1121"/>
    <w:next w:val="a2"/>
    <w:semiHidden/>
    <w:rsid w:val="00FD41C0"/>
  </w:style>
  <w:style w:type="numbering" w:customStyle="1" w:styleId="11211">
    <w:name w:val="リストなし1121"/>
    <w:next w:val="a2"/>
    <w:uiPriority w:val="99"/>
    <w:semiHidden/>
    <w:unhideWhenUsed/>
    <w:rsid w:val="00FD41C0"/>
  </w:style>
  <w:style w:type="numbering" w:customStyle="1" w:styleId="NoList27">
    <w:name w:val="No List27"/>
    <w:next w:val="a2"/>
    <w:uiPriority w:val="99"/>
    <w:semiHidden/>
    <w:unhideWhenUsed/>
    <w:rsid w:val="00FD41C0"/>
  </w:style>
  <w:style w:type="numbering" w:customStyle="1" w:styleId="NoList115">
    <w:name w:val="No List115"/>
    <w:next w:val="a2"/>
    <w:uiPriority w:val="99"/>
    <w:semiHidden/>
    <w:rsid w:val="00FD41C0"/>
  </w:style>
  <w:style w:type="numbering" w:customStyle="1" w:styleId="150">
    <w:name w:val="无列表15"/>
    <w:next w:val="a2"/>
    <w:semiHidden/>
    <w:rsid w:val="00FD41C0"/>
  </w:style>
  <w:style w:type="numbering" w:customStyle="1" w:styleId="151">
    <w:name w:val="リストなし15"/>
    <w:next w:val="a2"/>
    <w:uiPriority w:val="99"/>
    <w:semiHidden/>
    <w:unhideWhenUsed/>
    <w:rsid w:val="00FD41C0"/>
  </w:style>
  <w:style w:type="numbering" w:customStyle="1" w:styleId="NoList28">
    <w:name w:val="No List28"/>
    <w:next w:val="a2"/>
    <w:uiPriority w:val="99"/>
    <w:semiHidden/>
    <w:rsid w:val="00FD41C0"/>
  </w:style>
  <w:style w:type="numbering" w:customStyle="1" w:styleId="114">
    <w:name w:val="无列表114"/>
    <w:next w:val="a2"/>
    <w:semiHidden/>
    <w:rsid w:val="00FD41C0"/>
  </w:style>
  <w:style w:type="numbering" w:customStyle="1" w:styleId="1140">
    <w:name w:val="リストなし114"/>
    <w:next w:val="a2"/>
    <w:uiPriority w:val="99"/>
    <w:semiHidden/>
    <w:unhideWhenUsed/>
    <w:rsid w:val="00FD41C0"/>
  </w:style>
  <w:style w:type="numbering" w:customStyle="1" w:styleId="NoList34">
    <w:name w:val="No List34"/>
    <w:next w:val="a2"/>
    <w:uiPriority w:val="99"/>
    <w:semiHidden/>
    <w:unhideWhenUsed/>
    <w:rsid w:val="00FD41C0"/>
  </w:style>
  <w:style w:type="table" w:customStyle="1" w:styleId="TableGrid53">
    <w:name w:val="Table Grid5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FD41C0"/>
  </w:style>
  <w:style w:type="numbering" w:customStyle="1" w:styleId="1230">
    <w:name w:val="リストなし123"/>
    <w:next w:val="a2"/>
    <w:uiPriority w:val="99"/>
    <w:semiHidden/>
    <w:unhideWhenUsed/>
    <w:rsid w:val="00FD41C0"/>
  </w:style>
  <w:style w:type="numbering" w:customStyle="1" w:styleId="NoList116">
    <w:name w:val="No List116"/>
    <w:next w:val="a2"/>
    <w:uiPriority w:val="99"/>
    <w:semiHidden/>
    <w:unhideWhenUsed/>
    <w:rsid w:val="00FD41C0"/>
  </w:style>
  <w:style w:type="table" w:customStyle="1" w:styleId="TableGrid413">
    <w:name w:val="Table Grid41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D41C0"/>
  </w:style>
  <w:style w:type="numbering" w:customStyle="1" w:styleId="11130">
    <w:name w:val="リストなし1113"/>
    <w:next w:val="a2"/>
    <w:uiPriority w:val="99"/>
    <w:semiHidden/>
    <w:unhideWhenUsed/>
    <w:rsid w:val="00FD41C0"/>
  </w:style>
  <w:style w:type="numbering" w:customStyle="1" w:styleId="NoList44">
    <w:name w:val="No List44"/>
    <w:next w:val="a2"/>
    <w:uiPriority w:val="99"/>
    <w:semiHidden/>
    <w:unhideWhenUsed/>
    <w:rsid w:val="00FD41C0"/>
  </w:style>
  <w:style w:type="table" w:customStyle="1" w:styleId="TableGrid63">
    <w:name w:val="Table Grid6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D41C0"/>
  </w:style>
  <w:style w:type="numbering" w:customStyle="1" w:styleId="1321">
    <w:name w:val="リストなし132"/>
    <w:next w:val="a2"/>
    <w:uiPriority w:val="99"/>
    <w:semiHidden/>
    <w:unhideWhenUsed/>
    <w:rsid w:val="00FD41C0"/>
  </w:style>
  <w:style w:type="numbering" w:customStyle="1" w:styleId="NoList123">
    <w:name w:val="No List123"/>
    <w:next w:val="a2"/>
    <w:uiPriority w:val="99"/>
    <w:semiHidden/>
    <w:unhideWhenUsed/>
    <w:rsid w:val="00FD41C0"/>
  </w:style>
  <w:style w:type="numbering" w:customStyle="1" w:styleId="1122">
    <w:name w:val="无列表1122"/>
    <w:next w:val="a2"/>
    <w:semiHidden/>
    <w:rsid w:val="00FD41C0"/>
  </w:style>
  <w:style w:type="numbering" w:customStyle="1" w:styleId="11220">
    <w:name w:val="リストなし1122"/>
    <w:next w:val="a2"/>
    <w:uiPriority w:val="99"/>
    <w:semiHidden/>
    <w:unhideWhenUsed/>
    <w:rsid w:val="00FD41C0"/>
  </w:style>
  <w:style w:type="numbering" w:customStyle="1" w:styleId="NoList29">
    <w:name w:val="No List29"/>
    <w:next w:val="a2"/>
    <w:uiPriority w:val="99"/>
    <w:semiHidden/>
    <w:unhideWhenUsed/>
    <w:rsid w:val="00FD41C0"/>
  </w:style>
  <w:style w:type="numbering" w:customStyle="1" w:styleId="NoList117">
    <w:name w:val="No List117"/>
    <w:next w:val="a2"/>
    <w:uiPriority w:val="99"/>
    <w:semiHidden/>
    <w:rsid w:val="00FD41C0"/>
  </w:style>
  <w:style w:type="numbering" w:customStyle="1" w:styleId="161">
    <w:name w:val="无列表16"/>
    <w:next w:val="a2"/>
    <w:semiHidden/>
    <w:rsid w:val="00FD41C0"/>
  </w:style>
  <w:style w:type="numbering" w:customStyle="1" w:styleId="162">
    <w:name w:val="リストなし16"/>
    <w:next w:val="a2"/>
    <w:uiPriority w:val="99"/>
    <w:semiHidden/>
    <w:unhideWhenUsed/>
    <w:rsid w:val="00FD41C0"/>
  </w:style>
  <w:style w:type="numbering" w:customStyle="1" w:styleId="NoList210">
    <w:name w:val="No List210"/>
    <w:next w:val="a2"/>
    <w:uiPriority w:val="99"/>
    <w:semiHidden/>
    <w:rsid w:val="00FD41C0"/>
  </w:style>
  <w:style w:type="numbering" w:customStyle="1" w:styleId="115">
    <w:name w:val="无列表115"/>
    <w:next w:val="a2"/>
    <w:semiHidden/>
    <w:rsid w:val="00FD41C0"/>
  </w:style>
  <w:style w:type="numbering" w:customStyle="1" w:styleId="1150">
    <w:name w:val="リストなし115"/>
    <w:next w:val="a2"/>
    <w:uiPriority w:val="99"/>
    <w:semiHidden/>
    <w:unhideWhenUsed/>
    <w:rsid w:val="00FD41C0"/>
  </w:style>
  <w:style w:type="numbering" w:customStyle="1" w:styleId="NoList35">
    <w:name w:val="No List35"/>
    <w:next w:val="a2"/>
    <w:uiPriority w:val="99"/>
    <w:semiHidden/>
    <w:unhideWhenUsed/>
    <w:rsid w:val="00FD41C0"/>
  </w:style>
  <w:style w:type="table" w:customStyle="1" w:styleId="TableGrid54">
    <w:name w:val="Table Grid5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D41C0"/>
  </w:style>
  <w:style w:type="numbering" w:customStyle="1" w:styleId="1240">
    <w:name w:val="リストなし124"/>
    <w:next w:val="a2"/>
    <w:uiPriority w:val="99"/>
    <w:semiHidden/>
    <w:unhideWhenUsed/>
    <w:rsid w:val="00FD41C0"/>
  </w:style>
  <w:style w:type="numbering" w:customStyle="1" w:styleId="NoList118">
    <w:name w:val="No List118"/>
    <w:next w:val="a2"/>
    <w:uiPriority w:val="99"/>
    <w:semiHidden/>
    <w:unhideWhenUsed/>
    <w:rsid w:val="00FD41C0"/>
  </w:style>
  <w:style w:type="table" w:customStyle="1" w:styleId="TableGrid414">
    <w:name w:val="Table Grid41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D41C0"/>
  </w:style>
  <w:style w:type="numbering" w:customStyle="1" w:styleId="11140">
    <w:name w:val="リストなし1114"/>
    <w:next w:val="a2"/>
    <w:uiPriority w:val="99"/>
    <w:semiHidden/>
    <w:unhideWhenUsed/>
    <w:rsid w:val="00FD41C0"/>
  </w:style>
  <w:style w:type="numbering" w:customStyle="1" w:styleId="NoList45">
    <w:name w:val="No List45"/>
    <w:next w:val="a2"/>
    <w:uiPriority w:val="99"/>
    <w:semiHidden/>
    <w:unhideWhenUsed/>
    <w:rsid w:val="00FD41C0"/>
  </w:style>
  <w:style w:type="table" w:customStyle="1" w:styleId="TableGrid64">
    <w:name w:val="Table Grid6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D41C0"/>
  </w:style>
  <w:style w:type="numbering" w:customStyle="1" w:styleId="1330">
    <w:name w:val="リストなし133"/>
    <w:next w:val="a2"/>
    <w:uiPriority w:val="99"/>
    <w:semiHidden/>
    <w:unhideWhenUsed/>
    <w:rsid w:val="00FD41C0"/>
  </w:style>
  <w:style w:type="numbering" w:customStyle="1" w:styleId="NoList124">
    <w:name w:val="No List124"/>
    <w:next w:val="a2"/>
    <w:uiPriority w:val="99"/>
    <w:semiHidden/>
    <w:unhideWhenUsed/>
    <w:rsid w:val="00FD41C0"/>
  </w:style>
  <w:style w:type="numbering" w:customStyle="1" w:styleId="1123">
    <w:name w:val="无列表1123"/>
    <w:next w:val="a2"/>
    <w:semiHidden/>
    <w:rsid w:val="00FD41C0"/>
  </w:style>
  <w:style w:type="numbering" w:customStyle="1" w:styleId="11230">
    <w:name w:val="リストなし1123"/>
    <w:next w:val="a2"/>
    <w:uiPriority w:val="99"/>
    <w:semiHidden/>
    <w:unhideWhenUsed/>
    <w:rsid w:val="00FD41C0"/>
  </w:style>
  <w:style w:type="character" w:customStyle="1" w:styleId="1ffb">
    <w:name w:val="註解文字 字元1"/>
    <w:uiPriority w:val="99"/>
    <w:qFormat/>
    <w:rsid w:val="00FD41C0"/>
    <w:rPr>
      <w:lang w:eastAsia="en-US"/>
    </w:rPr>
  </w:style>
  <w:style w:type="paragraph" w:customStyle="1" w:styleId="75">
    <w:name w:val="吹き出し7"/>
    <w:basedOn w:val="a"/>
    <w:qFormat/>
    <w:rsid w:val="00FD41C0"/>
    <w:rPr>
      <w:rFonts w:ascii="Tahoma" w:eastAsia="ＭＳ 明朝" w:hAnsi="Tahoma" w:cs="Tahoma"/>
      <w:sz w:val="16"/>
      <w:szCs w:val="16"/>
      <w:lang w:eastAsia="en-GB"/>
    </w:rPr>
  </w:style>
  <w:style w:type="paragraph" w:customStyle="1" w:styleId="59">
    <w:name w:val="変更箇所5"/>
    <w:hidden/>
    <w:semiHidden/>
    <w:qFormat/>
    <w:rsid w:val="00FD41C0"/>
    <w:rPr>
      <w:rFonts w:ascii="Times New Roman" w:eastAsia="ＭＳ 明朝" w:hAnsi="Times New Roman"/>
      <w:lang w:val="en-GB" w:eastAsia="en-US"/>
    </w:rPr>
  </w:style>
  <w:style w:type="character" w:customStyle="1" w:styleId="5a">
    <w:name w:val="段落フォント5"/>
    <w:qFormat/>
    <w:rsid w:val="00FD41C0"/>
  </w:style>
  <w:style w:type="character" w:customStyle="1" w:styleId="5b">
    <w:name w:val="コメント参照5"/>
    <w:qFormat/>
    <w:rsid w:val="00FD41C0"/>
    <w:rPr>
      <w:sz w:val="16"/>
    </w:rPr>
  </w:style>
  <w:style w:type="paragraph" w:customStyle="1" w:styleId="5c">
    <w:name w:val="図表番号5"/>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FD41C0"/>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FD41C0"/>
    <w:pPr>
      <w:ind w:left="851" w:hanging="284"/>
    </w:pPr>
  </w:style>
  <w:style w:type="paragraph" w:customStyle="1" w:styleId="5e">
    <w:name w:val="箇条書き5"/>
    <w:basedOn w:val="aa"/>
    <w:qFormat/>
    <w:rsid w:val="00FD41C0"/>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aa"/>
    <w:qFormat/>
    <w:rsid w:val="00FD41C0"/>
    <w:pPr>
      <w:suppressAutoHyphens/>
      <w:ind w:left="851"/>
    </w:pPr>
    <w:rPr>
      <w:rFonts w:eastAsia="ＭＳ 明朝"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f">
    <w:name w:val="コメント文字列5"/>
    <w:basedOn w:val="a"/>
    <w:qFormat/>
    <w:rsid w:val="00FD41C0"/>
    <w:pPr>
      <w:suppressAutoHyphens/>
    </w:pPr>
    <w:rPr>
      <w:rFonts w:eastAsia="ＭＳ 明朝" w:cs="CG Times (WN)"/>
      <w:lang w:eastAsia="ar-SA"/>
    </w:rPr>
  </w:style>
  <w:style w:type="paragraph" w:customStyle="1" w:styleId="5f0">
    <w:name w:val="コメント内容5"/>
    <w:basedOn w:val="5f"/>
    <w:next w:val="5f"/>
    <w:qFormat/>
    <w:rsid w:val="00FD41C0"/>
    <w:rPr>
      <w:b/>
      <w:bCs/>
    </w:rPr>
  </w:style>
  <w:style w:type="paragraph" w:customStyle="1" w:styleId="5f1">
    <w:name w:val="見出しマップ5"/>
    <w:basedOn w:val="a"/>
    <w:qFormat/>
    <w:rsid w:val="00FD41C0"/>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FD41C0"/>
    <w:pPr>
      <w:suppressAutoHyphens/>
    </w:pPr>
    <w:rPr>
      <w:rFonts w:ascii="Courier New" w:eastAsia="ＭＳ 明朝" w:hAnsi="Courier New" w:cs="CG Times (WN)"/>
      <w:lang w:val="nb-NO" w:eastAsia="ar-SA"/>
    </w:rPr>
  </w:style>
  <w:style w:type="paragraph" w:customStyle="1" w:styleId="Web5">
    <w:name w:val="標準 (Web)5"/>
    <w:basedOn w:val="a"/>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FD41C0"/>
    <w:pPr>
      <w:suppressAutoHyphens/>
      <w:ind w:left="567"/>
    </w:pPr>
    <w:rPr>
      <w:rFonts w:ascii="Arial" w:eastAsia="ＭＳ 明朝" w:hAnsi="Arial" w:cs="Arial"/>
      <w:lang w:eastAsia="ar-SA"/>
    </w:rPr>
  </w:style>
  <w:style w:type="paragraph" w:customStyle="1" w:styleId="5f3">
    <w:name w:val="標準インデント5"/>
    <w:basedOn w:val="a"/>
    <w:qFormat/>
    <w:rsid w:val="00FD41C0"/>
    <w:pPr>
      <w:suppressAutoHyphens/>
      <w:ind w:left="708"/>
    </w:pPr>
    <w:rPr>
      <w:rFonts w:eastAsia="ＭＳ 明朝" w:cs="CG Times (WN)"/>
      <w:lang w:eastAsia="ar-SA"/>
    </w:rPr>
  </w:style>
  <w:style w:type="paragraph" w:customStyle="1" w:styleId="5f4">
    <w:name w:val="記5"/>
    <w:basedOn w:val="a"/>
    <w:next w:val="a"/>
    <w:qFormat/>
    <w:rsid w:val="00FD41C0"/>
    <w:pPr>
      <w:suppressAutoHyphens/>
    </w:pPr>
    <w:rPr>
      <w:rFonts w:eastAsia="ＭＳ 明朝" w:cs="CG Times (WN)"/>
      <w:lang w:eastAsia="ar-SA"/>
    </w:rPr>
  </w:style>
  <w:style w:type="paragraph" w:customStyle="1" w:styleId="HTML5">
    <w:name w:val="HTML 書式付き5"/>
    <w:basedOn w:val="a"/>
    <w:qFormat/>
    <w:rsid w:val="00FD41C0"/>
    <w:pPr>
      <w:suppressAutoHyphens/>
    </w:pPr>
    <w:rPr>
      <w:rFonts w:ascii="Courier New" w:eastAsia="ＭＳ 明朝" w:hAnsi="Courier New" w:cs="Courier New"/>
      <w:lang w:eastAsia="ar-SA"/>
    </w:rPr>
  </w:style>
  <w:style w:type="paragraph" w:customStyle="1" w:styleId="254">
    <w:name w:val="本文 25"/>
    <w:basedOn w:val="a"/>
    <w:qFormat/>
    <w:rsid w:val="00FD41C0"/>
    <w:pPr>
      <w:suppressAutoHyphens/>
      <w:spacing w:after="120"/>
    </w:pPr>
    <w:rPr>
      <w:rFonts w:eastAsia="ＭＳ 明朝" w:cs="CG Times (WN)"/>
      <w:lang w:eastAsia="ar-SA"/>
    </w:rPr>
  </w:style>
  <w:style w:type="paragraph" w:customStyle="1" w:styleId="352">
    <w:name w:val="本文 35"/>
    <w:basedOn w:val="a"/>
    <w:qFormat/>
    <w:rsid w:val="00FD41C0"/>
    <w:pPr>
      <w:suppressAutoHyphens/>
      <w:spacing w:after="120"/>
    </w:pPr>
    <w:rPr>
      <w:rFonts w:eastAsia="ＭＳ 明朝" w:cs="CG Times (WN)"/>
      <w:lang w:eastAsia="ar-SA"/>
    </w:rPr>
  </w:style>
  <w:style w:type="paragraph" w:customStyle="1" w:styleId="93">
    <w:name w:val="目录 93"/>
    <w:basedOn w:val="81"/>
    <w:qFormat/>
    <w:rsid w:val="00FD41C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a"/>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81"/>
    <w:qFormat/>
    <w:rsid w:val="00FD41C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FD41C0"/>
    <w:pPr>
      <w:suppressAutoHyphens/>
      <w:spacing w:before="120" w:after="120"/>
    </w:pPr>
    <w:rPr>
      <w:rFonts w:eastAsia="ＭＳ 明朝"/>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81"/>
    <w:qFormat/>
    <w:rsid w:val="00FD41C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FD41C0"/>
    <w:pPr>
      <w:keepNext/>
      <w:keepLines/>
      <w:spacing w:after="0"/>
      <w:jc w:val="both"/>
    </w:pPr>
    <w:rPr>
      <w:rFonts w:ascii="Arial" w:eastAsia="SimSun" w:hAnsi="Arial"/>
      <w:sz w:val="18"/>
      <w:szCs w:val="18"/>
    </w:rPr>
  </w:style>
  <w:style w:type="paragraph" w:customStyle="1" w:styleId="95">
    <w:name w:val="修订9"/>
    <w:hidden/>
    <w:semiHidden/>
    <w:qFormat/>
    <w:rsid w:val="00FD41C0"/>
    <w:rPr>
      <w:rFonts w:ascii="Times New Roman" w:eastAsia="Batang" w:hAnsi="Times New Roman"/>
      <w:lang w:val="en-GB" w:eastAsia="en-US"/>
    </w:rPr>
  </w:style>
  <w:style w:type="paragraph" w:customStyle="1" w:styleId="tah00">
    <w:name w:val="tah0"/>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5">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a2"/>
    <w:semiHidden/>
    <w:unhideWhenUsed/>
    <w:rsid w:val="00FD41C0"/>
  </w:style>
  <w:style w:type="numbering" w:customStyle="1" w:styleId="218">
    <w:name w:val="목록 없음21"/>
    <w:next w:val="a2"/>
    <w:semiHidden/>
    <w:rsid w:val="00FD41C0"/>
  </w:style>
  <w:style w:type="table" w:customStyle="1" w:styleId="TableStyle111">
    <w:name w:val="Table Style111"/>
    <w:basedOn w:val="a1"/>
    <w:rsid w:val="00FD41C0"/>
    <w:rPr>
      <w:rFonts w:ascii="Times New Roman" w:eastAsia="Times New Roman" w:hAnsi="Times New Roman"/>
      <w:lang w:val="sv-SE" w:eastAsia="sv-SE"/>
    </w:rPr>
    <w:tblPr/>
  </w:style>
  <w:style w:type="numbering" w:customStyle="1" w:styleId="NoList52">
    <w:name w:val="No List52"/>
    <w:next w:val="a2"/>
    <w:semiHidden/>
    <w:rsid w:val="00FD41C0"/>
  </w:style>
  <w:style w:type="numbering" w:customStyle="1" w:styleId="NoList61">
    <w:name w:val="No List61"/>
    <w:next w:val="a2"/>
    <w:semiHidden/>
    <w:rsid w:val="00FD41C0"/>
  </w:style>
  <w:style w:type="numbering" w:customStyle="1" w:styleId="NoList71">
    <w:name w:val="No List71"/>
    <w:next w:val="a2"/>
    <w:semiHidden/>
    <w:rsid w:val="00FD41C0"/>
  </w:style>
  <w:style w:type="numbering" w:customStyle="1" w:styleId="NoList211">
    <w:name w:val="No List211"/>
    <w:next w:val="a2"/>
    <w:semiHidden/>
    <w:rsid w:val="00FD41C0"/>
  </w:style>
  <w:style w:type="numbering" w:customStyle="1" w:styleId="NoList81">
    <w:name w:val="No List81"/>
    <w:next w:val="a2"/>
    <w:semiHidden/>
    <w:rsid w:val="00FD41C0"/>
  </w:style>
  <w:style w:type="numbering" w:customStyle="1" w:styleId="NoList221">
    <w:name w:val="No List221"/>
    <w:next w:val="a2"/>
    <w:semiHidden/>
    <w:rsid w:val="00FD41C0"/>
  </w:style>
  <w:style w:type="numbering" w:customStyle="1" w:styleId="NoList91">
    <w:name w:val="No List91"/>
    <w:next w:val="a2"/>
    <w:semiHidden/>
    <w:rsid w:val="00FD41C0"/>
  </w:style>
  <w:style w:type="numbering" w:customStyle="1" w:styleId="NoList131">
    <w:name w:val="No List131"/>
    <w:next w:val="a2"/>
    <w:semiHidden/>
    <w:rsid w:val="00FD41C0"/>
  </w:style>
  <w:style w:type="numbering" w:customStyle="1" w:styleId="NoList231">
    <w:name w:val="No List231"/>
    <w:next w:val="a2"/>
    <w:semiHidden/>
    <w:rsid w:val="00FD41C0"/>
  </w:style>
  <w:style w:type="numbering" w:customStyle="1" w:styleId="NoList101">
    <w:name w:val="No List101"/>
    <w:next w:val="a2"/>
    <w:semiHidden/>
    <w:rsid w:val="00FD41C0"/>
  </w:style>
  <w:style w:type="numbering" w:customStyle="1" w:styleId="NoList141">
    <w:name w:val="No List141"/>
    <w:next w:val="a2"/>
    <w:semiHidden/>
    <w:rsid w:val="00FD41C0"/>
  </w:style>
  <w:style w:type="numbering" w:customStyle="1" w:styleId="NoList241">
    <w:name w:val="No List241"/>
    <w:next w:val="a2"/>
    <w:semiHidden/>
    <w:rsid w:val="00FD41C0"/>
  </w:style>
  <w:style w:type="numbering" w:customStyle="1" w:styleId="NoList311">
    <w:name w:val="No List311"/>
    <w:next w:val="a2"/>
    <w:semiHidden/>
    <w:rsid w:val="00FD41C0"/>
  </w:style>
  <w:style w:type="numbering" w:customStyle="1" w:styleId="NoList411">
    <w:name w:val="No List411"/>
    <w:next w:val="a2"/>
    <w:semiHidden/>
    <w:rsid w:val="00FD41C0"/>
  </w:style>
  <w:style w:type="numbering" w:customStyle="1" w:styleId="NoList511">
    <w:name w:val="No List511"/>
    <w:next w:val="a2"/>
    <w:semiHidden/>
    <w:rsid w:val="00FD41C0"/>
  </w:style>
  <w:style w:type="numbering" w:customStyle="1" w:styleId="NoList151">
    <w:name w:val="No List151"/>
    <w:next w:val="a2"/>
    <w:semiHidden/>
    <w:rsid w:val="00FD41C0"/>
  </w:style>
  <w:style w:type="numbering" w:customStyle="1" w:styleId="NoList161">
    <w:name w:val="No List161"/>
    <w:next w:val="a2"/>
    <w:semiHidden/>
    <w:rsid w:val="00FD41C0"/>
  </w:style>
  <w:style w:type="numbering" w:customStyle="1" w:styleId="NoList1111">
    <w:name w:val="No List1111"/>
    <w:next w:val="a2"/>
    <w:semiHidden/>
    <w:rsid w:val="00FD41C0"/>
  </w:style>
  <w:style w:type="table" w:customStyle="1" w:styleId="TableColorful11">
    <w:name w:val="Table Colorful 11"/>
    <w:basedOn w:val="a1"/>
    <w:next w:val="1ff7"/>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D41C0"/>
    <w:rPr>
      <w:rFonts w:ascii="Times New Roman" w:eastAsia="PMingLiU" w:hAnsi="Times New Roman"/>
      <w:lang w:val="sv-SE" w:eastAsia="sv-SE"/>
    </w:rPr>
    <w:tblPr/>
  </w:style>
  <w:style w:type="numbering" w:customStyle="1" w:styleId="125">
    <w:name w:val="목록 없음12"/>
    <w:next w:val="a2"/>
    <w:semiHidden/>
    <w:unhideWhenUsed/>
    <w:rsid w:val="00FD41C0"/>
  </w:style>
  <w:style w:type="numbering" w:customStyle="1" w:styleId="225">
    <w:name w:val="목록 없음22"/>
    <w:next w:val="a2"/>
    <w:semiHidden/>
    <w:rsid w:val="00FD41C0"/>
  </w:style>
  <w:style w:type="table" w:customStyle="1" w:styleId="TableGrid43">
    <w:name w:val="Table Grid43"/>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41C0"/>
    <w:rPr>
      <w:rFonts w:ascii="Times New Roman" w:eastAsia="Times New Roman" w:hAnsi="Times New Roman"/>
      <w:lang w:val="sv-SE" w:eastAsia="sv-SE"/>
    </w:rPr>
    <w:tblPr/>
  </w:style>
  <w:style w:type="table" w:customStyle="1" w:styleId="TableGrid212">
    <w:name w:val="Table Grid2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FD41C0"/>
  </w:style>
  <w:style w:type="numbering" w:customStyle="1" w:styleId="NoList62">
    <w:name w:val="No List62"/>
    <w:next w:val="a2"/>
    <w:semiHidden/>
    <w:rsid w:val="00FD41C0"/>
  </w:style>
  <w:style w:type="numbering" w:customStyle="1" w:styleId="NoList72">
    <w:name w:val="No List72"/>
    <w:next w:val="a2"/>
    <w:semiHidden/>
    <w:rsid w:val="00FD41C0"/>
  </w:style>
  <w:style w:type="numbering" w:customStyle="1" w:styleId="NoList212">
    <w:name w:val="No List212"/>
    <w:next w:val="a2"/>
    <w:semiHidden/>
    <w:rsid w:val="00FD41C0"/>
  </w:style>
  <w:style w:type="numbering" w:customStyle="1" w:styleId="NoList82">
    <w:name w:val="No List82"/>
    <w:next w:val="a2"/>
    <w:semiHidden/>
    <w:rsid w:val="00FD41C0"/>
  </w:style>
  <w:style w:type="numbering" w:customStyle="1" w:styleId="NoList222">
    <w:name w:val="No List222"/>
    <w:next w:val="a2"/>
    <w:semiHidden/>
    <w:rsid w:val="00FD41C0"/>
  </w:style>
  <w:style w:type="numbering" w:customStyle="1" w:styleId="NoList92">
    <w:name w:val="No List92"/>
    <w:next w:val="a2"/>
    <w:semiHidden/>
    <w:rsid w:val="00FD41C0"/>
  </w:style>
  <w:style w:type="numbering" w:customStyle="1" w:styleId="NoList132">
    <w:name w:val="No List132"/>
    <w:next w:val="a2"/>
    <w:semiHidden/>
    <w:rsid w:val="00FD41C0"/>
  </w:style>
  <w:style w:type="numbering" w:customStyle="1" w:styleId="NoList232">
    <w:name w:val="No List232"/>
    <w:next w:val="a2"/>
    <w:semiHidden/>
    <w:rsid w:val="00FD41C0"/>
  </w:style>
  <w:style w:type="numbering" w:customStyle="1" w:styleId="NoList102">
    <w:name w:val="No List102"/>
    <w:next w:val="a2"/>
    <w:semiHidden/>
    <w:rsid w:val="00FD41C0"/>
  </w:style>
  <w:style w:type="numbering" w:customStyle="1" w:styleId="NoList142">
    <w:name w:val="No List142"/>
    <w:next w:val="a2"/>
    <w:semiHidden/>
    <w:rsid w:val="00FD41C0"/>
  </w:style>
  <w:style w:type="numbering" w:customStyle="1" w:styleId="NoList242">
    <w:name w:val="No List242"/>
    <w:next w:val="a2"/>
    <w:semiHidden/>
    <w:rsid w:val="00FD41C0"/>
  </w:style>
  <w:style w:type="numbering" w:customStyle="1" w:styleId="NoList312">
    <w:name w:val="No List312"/>
    <w:next w:val="a2"/>
    <w:semiHidden/>
    <w:rsid w:val="00FD41C0"/>
  </w:style>
  <w:style w:type="numbering" w:customStyle="1" w:styleId="NoList412">
    <w:name w:val="No List412"/>
    <w:next w:val="a2"/>
    <w:semiHidden/>
    <w:rsid w:val="00FD41C0"/>
  </w:style>
  <w:style w:type="numbering" w:customStyle="1" w:styleId="NoList512">
    <w:name w:val="No List512"/>
    <w:next w:val="a2"/>
    <w:semiHidden/>
    <w:rsid w:val="00FD41C0"/>
  </w:style>
  <w:style w:type="numbering" w:customStyle="1" w:styleId="NoList152">
    <w:name w:val="No List152"/>
    <w:next w:val="a2"/>
    <w:semiHidden/>
    <w:rsid w:val="00FD41C0"/>
  </w:style>
  <w:style w:type="numbering" w:customStyle="1" w:styleId="NoList162">
    <w:name w:val="No List162"/>
    <w:next w:val="a2"/>
    <w:semiHidden/>
    <w:rsid w:val="00FD41C0"/>
  </w:style>
  <w:style w:type="numbering" w:customStyle="1" w:styleId="NoList1112">
    <w:name w:val="No List1112"/>
    <w:next w:val="a2"/>
    <w:semiHidden/>
    <w:rsid w:val="00FD41C0"/>
  </w:style>
  <w:style w:type="numbering" w:customStyle="1" w:styleId="Style12">
    <w:name w:val="Style12"/>
    <w:rsid w:val="00FD41C0"/>
  </w:style>
  <w:style w:type="table" w:customStyle="1" w:styleId="SGSTableBasic22">
    <w:name w:val="SGS Table Basic 22"/>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游ゴシック Light" w:hAnsi="游ゴシック Light" w:cs="游ゴシック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6">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4f7"/>
    <w:uiPriority w:val="1"/>
    <w:qFormat/>
    <w:rsid w:val="00FD41C0"/>
    <w:rPr>
      <w:rFonts w:ascii="Helvetica" w:eastAsia="ＭＳ ゴシック" w:hAnsi="Helvetica"/>
      <w:lang w:val="x-none" w:eastAsia="x-none"/>
    </w:rPr>
  </w:style>
  <w:style w:type="character" w:customStyle="1" w:styleId="MediumGrid2-Accent2Char">
    <w:name w:val="Medium Grid 2 - Accent 2 Char"/>
    <w:link w:val="97"/>
    <w:uiPriority w:val="29"/>
    <w:qFormat/>
    <w:rsid w:val="00FD41C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FD41C0"/>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FD41C0"/>
  </w:style>
  <w:style w:type="numbering" w:customStyle="1" w:styleId="170">
    <w:name w:val="无列表17"/>
    <w:next w:val="a2"/>
    <w:semiHidden/>
    <w:rsid w:val="00FD41C0"/>
  </w:style>
  <w:style w:type="numbering" w:customStyle="1" w:styleId="171">
    <w:name w:val="リストなし17"/>
    <w:next w:val="a2"/>
    <w:uiPriority w:val="99"/>
    <w:semiHidden/>
    <w:unhideWhenUsed/>
    <w:rsid w:val="00FD41C0"/>
  </w:style>
  <w:style w:type="numbering" w:customStyle="1" w:styleId="NoList119">
    <w:name w:val="No List119"/>
    <w:next w:val="a2"/>
    <w:semiHidden/>
    <w:rsid w:val="00FD41C0"/>
  </w:style>
  <w:style w:type="numbering" w:customStyle="1" w:styleId="NoList36">
    <w:name w:val="No List36"/>
    <w:next w:val="a2"/>
    <w:semiHidden/>
    <w:rsid w:val="00FD41C0"/>
  </w:style>
  <w:style w:type="numbering" w:customStyle="1" w:styleId="NoList46">
    <w:name w:val="No List46"/>
    <w:next w:val="a2"/>
    <w:semiHidden/>
    <w:rsid w:val="00FD41C0"/>
  </w:style>
  <w:style w:type="numbering" w:customStyle="1" w:styleId="NoList1110">
    <w:name w:val="No List1110"/>
    <w:next w:val="a2"/>
    <w:semiHidden/>
    <w:rsid w:val="00FD41C0"/>
  </w:style>
  <w:style w:type="numbering" w:customStyle="1" w:styleId="NoList125">
    <w:name w:val="No List125"/>
    <w:next w:val="a2"/>
    <w:semiHidden/>
    <w:rsid w:val="00FD41C0"/>
  </w:style>
  <w:style w:type="numbering" w:customStyle="1" w:styleId="1160">
    <w:name w:val="无列表116"/>
    <w:next w:val="a2"/>
    <w:semiHidden/>
    <w:rsid w:val="00FD41C0"/>
  </w:style>
  <w:style w:type="numbering" w:customStyle="1" w:styleId="NoList171">
    <w:name w:val="No List171"/>
    <w:next w:val="a2"/>
    <w:uiPriority w:val="99"/>
    <w:semiHidden/>
    <w:unhideWhenUsed/>
    <w:rsid w:val="00FD41C0"/>
  </w:style>
  <w:style w:type="numbering" w:customStyle="1" w:styleId="1250">
    <w:name w:val="无列表125"/>
    <w:next w:val="a2"/>
    <w:semiHidden/>
    <w:rsid w:val="00FD41C0"/>
  </w:style>
  <w:style w:type="numbering" w:customStyle="1" w:styleId="NoList181">
    <w:name w:val="No List181"/>
    <w:next w:val="a2"/>
    <w:semiHidden/>
    <w:rsid w:val="00FD41C0"/>
  </w:style>
  <w:style w:type="numbering" w:customStyle="1" w:styleId="NoList37">
    <w:name w:val="No List37"/>
    <w:next w:val="a2"/>
    <w:uiPriority w:val="99"/>
    <w:semiHidden/>
    <w:unhideWhenUsed/>
    <w:rsid w:val="00FD41C0"/>
  </w:style>
  <w:style w:type="numbering" w:customStyle="1" w:styleId="180">
    <w:name w:val="无列表18"/>
    <w:next w:val="a2"/>
    <w:semiHidden/>
    <w:rsid w:val="00FD41C0"/>
  </w:style>
  <w:style w:type="numbering" w:customStyle="1" w:styleId="181">
    <w:name w:val="リストなし18"/>
    <w:next w:val="a2"/>
    <w:uiPriority w:val="99"/>
    <w:semiHidden/>
    <w:unhideWhenUsed/>
    <w:rsid w:val="00FD41C0"/>
  </w:style>
  <w:style w:type="numbering" w:customStyle="1" w:styleId="NoList120">
    <w:name w:val="No List120"/>
    <w:next w:val="a2"/>
    <w:semiHidden/>
    <w:rsid w:val="00FD41C0"/>
  </w:style>
  <w:style w:type="numbering" w:customStyle="1" w:styleId="NoList213">
    <w:name w:val="No List213"/>
    <w:next w:val="a2"/>
    <w:semiHidden/>
    <w:rsid w:val="00FD41C0"/>
  </w:style>
  <w:style w:type="numbering" w:customStyle="1" w:styleId="NoList38">
    <w:name w:val="No List38"/>
    <w:next w:val="a2"/>
    <w:semiHidden/>
    <w:rsid w:val="00FD41C0"/>
  </w:style>
  <w:style w:type="numbering" w:customStyle="1" w:styleId="NoList47">
    <w:name w:val="No List47"/>
    <w:next w:val="a2"/>
    <w:semiHidden/>
    <w:rsid w:val="00FD41C0"/>
  </w:style>
  <w:style w:type="numbering" w:customStyle="1" w:styleId="NoList214">
    <w:name w:val="No List214"/>
    <w:next w:val="a2"/>
    <w:semiHidden/>
    <w:rsid w:val="00FD41C0"/>
  </w:style>
  <w:style w:type="numbering" w:customStyle="1" w:styleId="NoList126">
    <w:name w:val="No List126"/>
    <w:next w:val="a2"/>
    <w:semiHidden/>
    <w:rsid w:val="00FD41C0"/>
  </w:style>
  <w:style w:type="numbering" w:customStyle="1" w:styleId="1170">
    <w:name w:val="无列表117"/>
    <w:next w:val="a2"/>
    <w:semiHidden/>
    <w:rsid w:val="00FD41C0"/>
  </w:style>
  <w:style w:type="numbering" w:customStyle="1" w:styleId="NoList1113">
    <w:name w:val="No List1113"/>
    <w:next w:val="a2"/>
    <w:semiHidden/>
    <w:rsid w:val="00FD41C0"/>
  </w:style>
  <w:style w:type="numbering" w:customStyle="1" w:styleId="NoList172">
    <w:name w:val="No List172"/>
    <w:next w:val="a2"/>
    <w:uiPriority w:val="99"/>
    <w:semiHidden/>
    <w:unhideWhenUsed/>
    <w:rsid w:val="00FD41C0"/>
  </w:style>
  <w:style w:type="numbering" w:customStyle="1" w:styleId="1260">
    <w:name w:val="无列表126"/>
    <w:next w:val="a2"/>
    <w:semiHidden/>
    <w:rsid w:val="00FD41C0"/>
  </w:style>
  <w:style w:type="numbering" w:customStyle="1" w:styleId="NoList182">
    <w:name w:val="No List182"/>
    <w:next w:val="a2"/>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f7">
    <w:name w:val="未处理的提及2"/>
    <w:uiPriority w:val="52"/>
    <w:qFormat/>
    <w:rsid w:val="00FD41C0"/>
    <w:rPr>
      <w:color w:val="808080"/>
      <w:shd w:val="clear" w:color="auto" w:fill="E6E6E6"/>
    </w:rPr>
  </w:style>
  <w:style w:type="character" w:customStyle="1" w:styleId="1ffc">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2">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a"/>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f0">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98"/>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135">
    <w:name w:val="Colorful List Accent 3"/>
    <w:basedOn w:val="a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D41C0"/>
    <w:rPr>
      <w:rFonts w:ascii="Calibri" w:eastAsia="Calibri" w:hAnsi="Calibri"/>
      <w:sz w:val="22"/>
      <w:szCs w:val="22"/>
      <w:lang w:eastAsia="en-GB"/>
    </w:rPr>
  </w:style>
  <w:style w:type="table" w:styleId="98">
    <w:name w:val="Medium Grid 2"/>
    <w:basedOn w:val="a1"/>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ＭＳ 明朝" w:hAnsi="Times New Roman"/>
      <w:lang w:eastAsia="ja-JP"/>
    </w:rPr>
  </w:style>
  <w:style w:type="character" w:customStyle="1" w:styleId="B8Char">
    <w:name w:val="B8 Char"/>
    <w:link w:val="B8"/>
    <w:rsid w:val="00FD41C0"/>
    <w:rPr>
      <w:rFonts w:ascii="Times New Roman" w:eastAsia="ＭＳ 明朝" w:hAnsi="Times New Roman"/>
      <w:lang w:eastAsia="ja-JP"/>
    </w:rPr>
  </w:style>
  <w:style w:type="paragraph" w:customStyle="1" w:styleId="BalloonText1">
    <w:name w:val="Balloon Text1"/>
    <w:basedOn w:val="a"/>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41C0"/>
    <w:pPr>
      <w:overflowPunct w:val="0"/>
      <w:autoSpaceDE w:val="0"/>
      <w:autoSpaceDN w:val="0"/>
    </w:pPr>
    <w:rPr>
      <w:rFonts w:eastAsia="Calibri"/>
      <w:b/>
      <w:bCs/>
      <w:lang w:val="en-US"/>
    </w:rPr>
  </w:style>
  <w:style w:type="paragraph" w:customStyle="1" w:styleId="87">
    <w:name w:val="87"/>
    <w:basedOn w:val="a"/>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81"/>
    <w:rsid w:val="00FD41C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D41C0"/>
    <w:rPr>
      <w:rFonts w:eastAsia="ＭＳ 明朝"/>
      <w:lang w:val="en-GB" w:eastAsia="x-none"/>
    </w:rPr>
  </w:style>
  <w:style w:type="character" w:customStyle="1" w:styleId="HTMLPreformattedChar1">
    <w:name w:val="HTML Preformatted Char1"/>
    <w:rsid w:val="00FD41C0"/>
    <w:rPr>
      <w:rFonts w:ascii="Courier New" w:eastAsia="ＭＳ 明朝" w:hAnsi="Courier New"/>
      <w:lang w:val="en-GB" w:eastAsia="x-none"/>
    </w:rPr>
  </w:style>
  <w:style w:type="paragraph" w:customStyle="1" w:styleId="Epgrafe1">
    <w:name w:val="Epígrafe1"/>
    <w:basedOn w:val="a"/>
    <w:next w:val="a"/>
    <w:rsid w:val="00FD41C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FD41C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9">
    <w:name w:val="列出段落4"/>
    <w:basedOn w:val="a"/>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ＭＳ 明朝"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40"/>
    <w:rsid w:val="00FD41C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ＭＳ 明朝"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a"/>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f8">
    <w:name w:val="无列表2"/>
    <w:next w:val="a2"/>
    <w:uiPriority w:val="99"/>
    <w:semiHidden/>
    <w:unhideWhenUsed/>
    <w:rsid w:val="00FD41C0"/>
  </w:style>
  <w:style w:type="numbering" w:customStyle="1" w:styleId="3ff3">
    <w:name w:val="无列表3"/>
    <w:next w:val="a2"/>
    <w:uiPriority w:val="99"/>
    <w:semiHidden/>
    <w:unhideWhenUsed/>
    <w:rsid w:val="00FD41C0"/>
  </w:style>
  <w:style w:type="table" w:customStyle="1" w:styleId="1ffd">
    <w:name w:val="网格型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D41C0"/>
    <w:pPr>
      <w:spacing w:after="120"/>
      <w:ind w:left="0" w:firstLine="0"/>
    </w:pPr>
    <w:rPr>
      <w:rFonts w:eastAsia="SimSun"/>
      <w:b/>
      <w:lang w:eastAsia="en-GB"/>
    </w:rPr>
  </w:style>
  <w:style w:type="paragraph" w:customStyle="1" w:styleId="ReferenceLine">
    <w:name w:val="Reference Line"/>
    <w:basedOn w:val="aff3"/>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D41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D41C0"/>
    <w:pPr>
      <w:spacing w:before="120" w:after="220"/>
    </w:pPr>
    <w:rPr>
      <w:rFonts w:ascii="Arial" w:eastAsia="ＭＳ 明朝"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FD41C0"/>
    <w:rPr>
      <w:b/>
    </w:rPr>
  </w:style>
  <w:style w:type="paragraph" w:customStyle="1" w:styleId="ActionPoint">
    <w:name w:val="ActionPoint"/>
    <w:basedOn w:val="a"/>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41C0"/>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a"/>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a"/>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a"/>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rsid w:val="00FD41C0"/>
    <w:pPr>
      <w:spacing w:after="0"/>
    </w:pPr>
    <w:rPr>
      <w:rFonts w:ascii="Calibri" w:eastAsia="Calibri" w:hAnsi="Calibri" w:cs="Calibri"/>
      <w:lang w:val="en-US" w:eastAsia="ja-JP"/>
    </w:rPr>
  </w:style>
  <w:style w:type="numbering" w:customStyle="1" w:styleId="137">
    <w:name w:val="목록 없음13"/>
    <w:next w:val="a2"/>
    <w:semiHidden/>
    <w:unhideWhenUsed/>
    <w:rsid w:val="00FD41C0"/>
  </w:style>
  <w:style w:type="numbering" w:customStyle="1" w:styleId="235">
    <w:name w:val="목록 없음23"/>
    <w:next w:val="a2"/>
    <w:semiHidden/>
    <w:rsid w:val="00FD41C0"/>
  </w:style>
  <w:style w:type="numbering" w:customStyle="1" w:styleId="NoList54">
    <w:name w:val="No List54"/>
    <w:next w:val="a2"/>
    <w:semiHidden/>
    <w:rsid w:val="00FD41C0"/>
  </w:style>
  <w:style w:type="numbering" w:customStyle="1" w:styleId="NoList63">
    <w:name w:val="No List63"/>
    <w:next w:val="a2"/>
    <w:semiHidden/>
    <w:rsid w:val="00FD41C0"/>
  </w:style>
  <w:style w:type="numbering" w:customStyle="1" w:styleId="NoList73">
    <w:name w:val="No List73"/>
    <w:next w:val="a2"/>
    <w:semiHidden/>
    <w:rsid w:val="00FD41C0"/>
  </w:style>
  <w:style w:type="numbering" w:customStyle="1" w:styleId="NoList83">
    <w:name w:val="No List83"/>
    <w:next w:val="a2"/>
    <w:semiHidden/>
    <w:rsid w:val="00FD41C0"/>
  </w:style>
  <w:style w:type="numbering" w:customStyle="1" w:styleId="NoList223">
    <w:name w:val="No List223"/>
    <w:next w:val="a2"/>
    <w:semiHidden/>
    <w:rsid w:val="00FD41C0"/>
  </w:style>
  <w:style w:type="numbering" w:customStyle="1" w:styleId="NoList93">
    <w:name w:val="No List93"/>
    <w:next w:val="a2"/>
    <w:semiHidden/>
    <w:rsid w:val="00FD41C0"/>
  </w:style>
  <w:style w:type="numbering" w:customStyle="1" w:styleId="NoList133">
    <w:name w:val="No List133"/>
    <w:next w:val="a2"/>
    <w:semiHidden/>
    <w:rsid w:val="00FD41C0"/>
  </w:style>
  <w:style w:type="numbering" w:customStyle="1" w:styleId="NoList233">
    <w:name w:val="No List233"/>
    <w:next w:val="a2"/>
    <w:semiHidden/>
    <w:rsid w:val="00FD41C0"/>
  </w:style>
  <w:style w:type="numbering" w:customStyle="1" w:styleId="NoList103">
    <w:name w:val="No List103"/>
    <w:next w:val="a2"/>
    <w:semiHidden/>
    <w:rsid w:val="00FD41C0"/>
  </w:style>
  <w:style w:type="numbering" w:customStyle="1" w:styleId="NoList143">
    <w:name w:val="No List143"/>
    <w:next w:val="a2"/>
    <w:semiHidden/>
    <w:rsid w:val="00FD41C0"/>
  </w:style>
  <w:style w:type="numbering" w:customStyle="1" w:styleId="NoList243">
    <w:name w:val="No List243"/>
    <w:next w:val="a2"/>
    <w:semiHidden/>
    <w:rsid w:val="00FD41C0"/>
  </w:style>
  <w:style w:type="numbering" w:customStyle="1" w:styleId="NoList313">
    <w:name w:val="No List313"/>
    <w:next w:val="a2"/>
    <w:semiHidden/>
    <w:rsid w:val="00FD41C0"/>
  </w:style>
  <w:style w:type="numbering" w:customStyle="1" w:styleId="NoList413">
    <w:name w:val="No List413"/>
    <w:next w:val="a2"/>
    <w:semiHidden/>
    <w:rsid w:val="00FD41C0"/>
  </w:style>
  <w:style w:type="numbering" w:customStyle="1" w:styleId="NoList513">
    <w:name w:val="No List513"/>
    <w:next w:val="a2"/>
    <w:semiHidden/>
    <w:rsid w:val="00FD41C0"/>
  </w:style>
  <w:style w:type="numbering" w:customStyle="1" w:styleId="NoList153">
    <w:name w:val="No List153"/>
    <w:next w:val="a2"/>
    <w:semiHidden/>
    <w:rsid w:val="00FD41C0"/>
  </w:style>
  <w:style w:type="numbering" w:customStyle="1" w:styleId="NoList163">
    <w:name w:val="No List163"/>
    <w:next w:val="a2"/>
    <w:semiHidden/>
    <w:rsid w:val="00FD41C0"/>
  </w:style>
  <w:style w:type="numbering" w:customStyle="1" w:styleId="NoList251">
    <w:name w:val="No List251"/>
    <w:next w:val="a2"/>
    <w:semiHidden/>
    <w:rsid w:val="00FD41C0"/>
  </w:style>
  <w:style w:type="numbering" w:customStyle="1" w:styleId="NoList321">
    <w:name w:val="No List321"/>
    <w:next w:val="a2"/>
    <w:semiHidden/>
    <w:unhideWhenUsed/>
    <w:rsid w:val="00FD41C0"/>
  </w:style>
  <w:style w:type="numbering" w:customStyle="1" w:styleId="1115">
    <w:name w:val="목록 없음111"/>
    <w:next w:val="a2"/>
    <w:semiHidden/>
    <w:unhideWhenUsed/>
    <w:rsid w:val="00FD41C0"/>
  </w:style>
  <w:style w:type="numbering" w:customStyle="1" w:styleId="2110">
    <w:name w:val="목록 없음211"/>
    <w:next w:val="a2"/>
    <w:semiHidden/>
    <w:rsid w:val="00FD41C0"/>
  </w:style>
  <w:style w:type="numbering" w:customStyle="1" w:styleId="NoList421">
    <w:name w:val="No List421"/>
    <w:next w:val="a2"/>
    <w:semiHidden/>
    <w:unhideWhenUsed/>
    <w:rsid w:val="00FD41C0"/>
  </w:style>
  <w:style w:type="numbering" w:customStyle="1" w:styleId="NoList521">
    <w:name w:val="No List521"/>
    <w:next w:val="a2"/>
    <w:semiHidden/>
    <w:rsid w:val="00FD41C0"/>
  </w:style>
  <w:style w:type="numbering" w:customStyle="1" w:styleId="NoList611">
    <w:name w:val="No List611"/>
    <w:next w:val="a2"/>
    <w:semiHidden/>
    <w:rsid w:val="00FD41C0"/>
  </w:style>
  <w:style w:type="numbering" w:customStyle="1" w:styleId="NoList711">
    <w:name w:val="No List711"/>
    <w:next w:val="a2"/>
    <w:semiHidden/>
    <w:rsid w:val="00FD41C0"/>
  </w:style>
  <w:style w:type="numbering" w:customStyle="1" w:styleId="NoList1121">
    <w:name w:val="No List1121"/>
    <w:next w:val="a2"/>
    <w:semiHidden/>
    <w:rsid w:val="00FD41C0"/>
  </w:style>
  <w:style w:type="numbering" w:customStyle="1" w:styleId="NoList2111">
    <w:name w:val="No List2111"/>
    <w:next w:val="a2"/>
    <w:semiHidden/>
    <w:rsid w:val="00FD41C0"/>
  </w:style>
  <w:style w:type="numbering" w:customStyle="1" w:styleId="NoList811">
    <w:name w:val="No List811"/>
    <w:next w:val="a2"/>
    <w:semiHidden/>
    <w:rsid w:val="00FD41C0"/>
  </w:style>
  <w:style w:type="numbering" w:customStyle="1" w:styleId="NoList1211">
    <w:name w:val="No List1211"/>
    <w:next w:val="a2"/>
    <w:semiHidden/>
    <w:rsid w:val="00FD41C0"/>
  </w:style>
  <w:style w:type="numbering" w:customStyle="1" w:styleId="NoList2211">
    <w:name w:val="No List2211"/>
    <w:next w:val="a2"/>
    <w:semiHidden/>
    <w:rsid w:val="00FD41C0"/>
  </w:style>
  <w:style w:type="numbering" w:customStyle="1" w:styleId="NoList911">
    <w:name w:val="No List911"/>
    <w:next w:val="a2"/>
    <w:semiHidden/>
    <w:rsid w:val="00FD41C0"/>
  </w:style>
  <w:style w:type="numbering" w:customStyle="1" w:styleId="NoList1311">
    <w:name w:val="No List1311"/>
    <w:next w:val="a2"/>
    <w:semiHidden/>
    <w:rsid w:val="00FD41C0"/>
  </w:style>
  <w:style w:type="numbering" w:customStyle="1" w:styleId="NoList2311">
    <w:name w:val="No List2311"/>
    <w:next w:val="a2"/>
    <w:semiHidden/>
    <w:rsid w:val="00FD41C0"/>
  </w:style>
  <w:style w:type="numbering" w:customStyle="1" w:styleId="NoList1011">
    <w:name w:val="No List1011"/>
    <w:next w:val="a2"/>
    <w:semiHidden/>
    <w:rsid w:val="00FD41C0"/>
  </w:style>
  <w:style w:type="numbering" w:customStyle="1" w:styleId="NoList1411">
    <w:name w:val="No List1411"/>
    <w:next w:val="a2"/>
    <w:semiHidden/>
    <w:rsid w:val="00FD41C0"/>
  </w:style>
  <w:style w:type="numbering" w:customStyle="1" w:styleId="NoList2411">
    <w:name w:val="No List2411"/>
    <w:next w:val="a2"/>
    <w:semiHidden/>
    <w:rsid w:val="00FD41C0"/>
  </w:style>
  <w:style w:type="numbering" w:customStyle="1" w:styleId="NoList3111">
    <w:name w:val="No List3111"/>
    <w:next w:val="a2"/>
    <w:semiHidden/>
    <w:rsid w:val="00FD41C0"/>
  </w:style>
  <w:style w:type="numbering" w:customStyle="1" w:styleId="NoList4111">
    <w:name w:val="No List4111"/>
    <w:next w:val="a2"/>
    <w:semiHidden/>
    <w:rsid w:val="00FD41C0"/>
  </w:style>
  <w:style w:type="numbering" w:customStyle="1" w:styleId="NoList5111">
    <w:name w:val="No List5111"/>
    <w:next w:val="a2"/>
    <w:semiHidden/>
    <w:rsid w:val="00FD41C0"/>
  </w:style>
  <w:style w:type="numbering" w:customStyle="1" w:styleId="NoList1511">
    <w:name w:val="No List1511"/>
    <w:next w:val="a2"/>
    <w:semiHidden/>
    <w:rsid w:val="00FD41C0"/>
  </w:style>
  <w:style w:type="numbering" w:customStyle="1" w:styleId="NoList1611">
    <w:name w:val="No List1611"/>
    <w:next w:val="a2"/>
    <w:semiHidden/>
    <w:rsid w:val="00FD41C0"/>
  </w:style>
  <w:style w:type="numbering" w:customStyle="1" w:styleId="NoList11111">
    <w:name w:val="No List11111"/>
    <w:next w:val="a2"/>
    <w:semiHidden/>
    <w:rsid w:val="00FD41C0"/>
  </w:style>
  <w:style w:type="numbering" w:customStyle="1" w:styleId="NoList191">
    <w:name w:val="No List191"/>
    <w:next w:val="a2"/>
    <w:uiPriority w:val="99"/>
    <w:semiHidden/>
    <w:unhideWhenUsed/>
    <w:rsid w:val="00FD41C0"/>
  </w:style>
  <w:style w:type="numbering" w:customStyle="1" w:styleId="NoList1101">
    <w:name w:val="No List1101"/>
    <w:next w:val="a2"/>
    <w:semiHidden/>
    <w:rsid w:val="00FD41C0"/>
  </w:style>
  <w:style w:type="numbering" w:customStyle="1" w:styleId="NoList261">
    <w:name w:val="No List261"/>
    <w:next w:val="a2"/>
    <w:semiHidden/>
    <w:rsid w:val="00FD41C0"/>
  </w:style>
  <w:style w:type="numbering" w:customStyle="1" w:styleId="NoList331">
    <w:name w:val="No List331"/>
    <w:next w:val="a2"/>
    <w:semiHidden/>
    <w:unhideWhenUsed/>
    <w:rsid w:val="00FD41C0"/>
  </w:style>
  <w:style w:type="numbering" w:customStyle="1" w:styleId="1212">
    <w:name w:val="목록 없음121"/>
    <w:next w:val="a2"/>
    <w:semiHidden/>
    <w:unhideWhenUsed/>
    <w:rsid w:val="00FD41C0"/>
  </w:style>
  <w:style w:type="numbering" w:customStyle="1" w:styleId="2210">
    <w:name w:val="목록 없음221"/>
    <w:next w:val="a2"/>
    <w:semiHidden/>
    <w:rsid w:val="00FD41C0"/>
  </w:style>
  <w:style w:type="numbering" w:customStyle="1" w:styleId="NoList431">
    <w:name w:val="No List431"/>
    <w:next w:val="a2"/>
    <w:semiHidden/>
    <w:unhideWhenUsed/>
    <w:rsid w:val="00FD41C0"/>
  </w:style>
  <w:style w:type="numbering" w:customStyle="1" w:styleId="NoList531">
    <w:name w:val="No List531"/>
    <w:next w:val="a2"/>
    <w:semiHidden/>
    <w:rsid w:val="00FD41C0"/>
  </w:style>
  <w:style w:type="numbering" w:customStyle="1" w:styleId="NoList621">
    <w:name w:val="No List621"/>
    <w:next w:val="a2"/>
    <w:semiHidden/>
    <w:rsid w:val="00FD41C0"/>
  </w:style>
  <w:style w:type="numbering" w:customStyle="1" w:styleId="NoList721">
    <w:name w:val="No List721"/>
    <w:next w:val="a2"/>
    <w:semiHidden/>
    <w:rsid w:val="00FD41C0"/>
  </w:style>
  <w:style w:type="numbering" w:customStyle="1" w:styleId="NoList1131">
    <w:name w:val="No List1131"/>
    <w:next w:val="a2"/>
    <w:semiHidden/>
    <w:rsid w:val="00FD41C0"/>
  </w:style>
  <w:style w:type="numbering" w:customStyle="1" w:styleId="NoList2121">
    <w:name w:val="No List2121"/>
    <w:next w:val="a2"/>
    <w:semiHidden/>
    <w:rsid w:val="00FD41C0"/>
  </w:style>
  <w:style w:type="numbering" w:customStyle="1" w:styleId="NoList821">
    <w:name w:val="No List821"/>
    <w:next w:val="a2"/>
    <w:semiHidden/>
    <w:rsid w:val="00FD41C0"/>
  </w:style>
  <w:style w:type="numbering" w:customStyle="1" w:styleId="NoList1221">
    <w:name w:val="No List1221"/>
    <w:next w:val="a2"/>
    <w:semiHidden/>
    <w:rsid w:val="00FD41C0"/>
  </w:style>
  <w:style w:type="numbering" w:customStyle="1" w:styleId="NoList2221">
    <w:name w:val="No List2221"/>
    <w:next w:val="a2"/>
    <w:semiHidden/>
    <w:rsid w:val="00FD41C0"/>
  </w:style>
  <w:style w:type="numbering" w:customStyle="1" w:styleId="NoList921">
    <w:name w:val="No List921"/>
    <w:next w:val="a2"/>
    <w:semiHidden/>
    <w:rsid w:val="00FD41C0"/>
  </w:style>
  <w:style w:type="numbering" w:customStyle="1" w:styleId="NoList1321">
    <w:name w:val="No List1321"/>
    <w:next w:val="a2"/>
    <w:semiHidden/>
    <w:rsid w:val="00FD41C0"/>
  </w:style>
  <w:style w:type="numbering" w:customStyle="1" w:styleId="NoList2321">
    <w:name w:val="No List2321"/>
    <w:next w:val="a2"/>
    <w:semiHidden/>
    <w:rsid w:val="00FD41C0"/>
  </w:style>
  <w:style w:type="numbering" w:customStyle="1" w:styleId="NoList1021">
    <w:name w:val="No List1021"/>
    <w:next w:val="a2"/>
    <w:semiHidden/>
    <w:rsid w:val="00FD41C0"/>
  </w:style>
  <w:style w:type="numbering" w:customStyle="1" w:styleId="NoList1421">
    <w:name w:val="No List1421"/>
    <w:next w:val="a2"/>
    <w:semiHidden/>
    <w:rsid w:val="00FD41C0"/>
  </w:style>
  <w:style w:type="numbering" w:customStyle="1" w:styleId="NoList2421">
    <w:name w:val="No List2421"/>
    <w:next w:val="a2"/>
    <w:semiHidden/>
    <w:rsid w:val="00FD41C0"/>
  </w:style>
  <w:style w:type="numbering" w:customStyle="1" w:styleId="NoList3121">
    <w:name w:val="No List3121"/>
    <w:next w:val="a2"/>
    <w:semiHidden/>
    <w:rsid w:val="00FD41C0"/>
  </w:style>
  <w:style w:type="numbering" w:customStyle="1" w:styleId="NoList4121">
    <w:name w:val="No List4121"/>
    <w:next w:val="a2"/>
    <w:semiHidden/>
    <w:rsid w:val="00FD41C0"/>
  </w:style>
  <w:style w:type="numbering" w:customStyle="1" w:styleId="NoList5121">
    <w:name w:val="No List5121"/>
    <w:next w:val="a2"/>
    <w:semiHidden/>
    <w:rsid w:val="00FD41C0"/>
  </w:style>
  <w:style w:type="numbering" w:customStyle="1" w:styleId="NoList1521">
    <w:name w:val="No List1521"/>
    <w:next w:val="a2"/>
    <w:semiHidden/>
    <w:rsid w:val="00FD41C0"/>
  </w:style>
  <w:style w:type="numbering" w:customStyle="1" w:styleId="NoList1621">
    <w:name w:val="No List1621"/>
    <w:next w:val="a2"/>
    <w:semiHidden/>
    <w:rsid w:val="00FD41C0"/>
  </w:style>
  <w:style w:type="numbering" w:customStyle="1" w:styleId="NoList11121">
    <w:name w:val="No List11121"/>
    <w:next w:val="a2"/>
    <w:semiHidden/>
    <w:rsid w:val="00FD41C0"/>
  </w:style>
  <w:style w:type="numbering" w:customStyle="1" w:styleId="219">
    <w:name w:val="无列表21"/>
    <w:next w:val="a2"/>
    <w:uiPriority w:val="99"/>
    <w:semiHidden/>
    <w:unhideWhenUsed/>
    <w:rsid w:val="00FD41C0"/>
  </w:style>
  <w:style w:type="numbering" w:customStyle="1" w:styleId="316">
    <w:name w:val="无列表31"/>
    <w:next w:val="a2"/>
    <w:uiPriority w:val="99"/>
    <w:semiHidden/>
    <w:unhideWhenUsed/>
    <w:rsid w:val="00FD41C0"/>
  </w:style>
  <w:style w:type="numbering" w:customStyle="1" w:styleId="NoList201">
    <w:name w:val="No List201"/>
    <w:next w:val="a2"/>
    <w:semiHidden/>
    <w:rsid w:val="00FD41C0"/>
  </w:style>
  <w:style w:type="numbering" w:customStyle="1" w:styleId="NoList271">
    <w:name w:val="No List271"/>
    <w:next w:val="a2"/>
    <w:uiPriority w:val="99"/>
    <w:semiHidden/>
    <w:unhideWhenUsed/>
    <w:rsid w:val="00FD41C0"/>
  </w:style>
  <w:style w:type="numbering" w:customStyle="1" w:styleId="NoList281">
    <w:name w:val="No List281"/>
    <w:next w:val="a2"/>
    <w:uiPriority w:val="99"/>
    <w:semiHidden/>
    <w:unhideWhenUsed/>
    <w:rsid w:val="00FD41C0"/>
  </w:style>
  <w:style w:type="numbering" w:customStyle="1" w:styleId="4fb">
    <w:name w:val="无列表4"/>
    <w:next w:val="a2"/>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4">
    <w:name w:val="목록 없음14"/>
    <w:next w:val="a2"/>
    <w:semiHidden/>
    <w:unhideWhenUsed/>
    <w:rsid w:val="00FD41C0"/>
  </w:style>
  <w:style w:type="numbering" w:customStyle="1" w:styleId="245">
    <w:name w:val="목록 없음24"/>
    <w:next w:val="a2"/>
    <w:semiHidden/>
    <w:rsid w:val="00FD41C0"/>
  </w:style>
  <w:style w:type="numbering" w:customStyle="1" w:styleId="NoList55">
    <w:name w:val="No List55"/>
    <w:next w:val="a2"/>
    <w:semiHidden/>
    <w:rsid w:val="00FD41C0"/>
  </w:style>
  <w:style w:type="numbering" w:customStyle="1" w:styleId="NoList64">
    <w:name w:val="No List64"/>
    <w:next w:val="a2"/>
    <w:semiHidden/>
    <w:rsid w:val="00FD41C0"/>
  </w:style>
  <w:style w:type="numbering" w:customStyle="1" w:styleId="NoList74">
    <w:name w:val="No List74"/>
    <w:next w:val="a2"/>
    <w:semiHidden/>
    <w:rsid w:val="00FD41C0"/>
  </w:style>
  <w:style w:type="numbering" w:customStyle="1" w:styleId="NoList215">
    <w:name w:val="No List215"/>
    <w:next w:val="a2"/>
    <w:semiHidden/>
    <w:rsid w:val="00FD41C0"/>
  </w:style>
  <w:style w:type="numbering" w:customStyle="1" w:styleId="NoList84">
    <w:name w:val="No List84"/>
    <w:next w:val="a2"/>
    <w:semiHidden/>
    <w:rsid w:val="00FD41C0"/>
  </w:style>
  <w:style w:type="numbering" w:customStyle="1" w:styleId="NoList224">
    <w:name w:val="No List224"/>
    <w:next w:val="a2"/>
    <w:semiHidden/>
    <w:rsid w:val="00FD41C0"/>
  </w:style>
  <w:style w:type="numbering" w:customStyle="1" w:styleId="NoList94">
    <w:name w:val="No List94"/>
    <w:next w:val="a2"/>
    <w:semiHidden/>
    <w:rsid w:val="00FD41C0"/>
  </w:style>
  <w:style w:type="numbering" w:customStyle="1" w:styleId="NoList134">
    <w:name w:val="No List134"/>
    <w:next w:val="a2"/>
    <w:semiHidden/>
    <w:rsid w:val="00FD41C0"/>
  </w:style>
  <w:style w:type="numbering" w:customStyle="1" w:styleId="NoList234">
    <w:name w:val="No List234"/>
    <w:next w:val="a2"/>
    <w:semiHidden/>
    <w:rsid w:val="00FD41C0"/>
  </w:style>
  <w:style w:type="numbering" w:customStyle="1" w:styleId="NoList104">
    <w:name w:val="No List104"/>
    <w:next w:val="a2"/>
    <w:semiHidden/>
    <w:rsid w:val="00FD41C0"/>
  </w:style>
  <w:style w:type="numbering" w:customStyle="1" w:styleId="NoList144">
    <w:name w:val="No List144"/>
    <w:next w:val="a2"/>
    <w:semiHidden/>
    <w:rsid w:val="00FD41C0"/>
  </w:style>
  <w:style w:type="numbering" w:customStyle="1" w:styleId="NoList244">
    <w:name w:val="No List244"/>
    <w:next w:val="a2"/>
    <w:semiHidden/>
    <w:rsid w:val="00FD41C0"/>
  </w:style>
  <w:style w:type="numbering" w:customStyle="1" w:styleId="NoList314">
    <w:name w:val="No List314"/>
    <w:next w:val="a2"/>
    <w:semiHidden/>
    <w:rsid w:val="00FD41C0"/>
  </w:style>
  <w:style w:type="numbering" w:customStyle="1" w:styleId="NoList414">
    <w:name w:val="No List414"/>
    <w:next w:val="a2"/>
    <w:semiHidden/>
    <w:rsid w:val="00FD41C0"/>
  </w:style>
  <w:style w:type="numbering" w:customStyle="1" w:styleId="NoList514">
    <w:name w:val="No List514"/>
    <w:next w:val="a2"/>
    <w:semiHidden/>
    <w:rsid w:val="00FD41C0"/>
  </w:style>
  <w:style w:type="numbering" w:customStyle="1" w:styleId="NoList154">
    <w:name w:val="No List154"/>
    <w:next w:val="a2"/>
    <w:semiHidden/>
    <w:rsid w:val="00FD41C0"/>
  </w:style>
  <w:style w:type="numbering" w:customStyle="1" w:styleId="NoList164">
    <w:name w:val="No List164"/>
    <w:next w:val="a2"/>
    <w:semiHidden/>
    <w:rsid w:val="00FD41C0"/>
  </w:style>
  <w:style w:type="numbering" w:customStyle="1" w:styleId="NoList1114">
    <w:name w:val="No List1114"/>
    <w:next w:val="a2"/>
    <w:semiHidden/>
    <w:rsid w:val="00FD41C0"/>
  </w:style>
  <w:style w:type="numbering" w:customStyle="1" w:styleId="NoList252">
    <w:name w:val="No List252"/>
    <w:next w:val="a2"/>
    <w:semiHidden/>
    <w:rsid w:val="00FD41C0"/>
  </w:style>
  <w:style w:type="numbering" w:customStyle="1" w:styleId="NoList322">
    <w:name w:val="No List322"/>
    <w:next w:val="a2"/>
    <w:semiHidden/>
    <w:unhideWhenUsed/>
    <w:rsid w:val="00FD41C0"/>
  </w:style>
  <w:style w:type="numbering" w:customStyle="1" w:styleId="1124">
    <w:name w:val="목록 없음112"/>
    <w:next w:val="a2"/>
    <w:semiHidden/>
    <w:unhideWhenUsed/>
    <w:rsid w:val="00FD41C0"/>
  </w:style>
  <w:style w:type="numbering" w:customStyle="1" w:styleId="2120">
    <w:name w:val="목록 없음212"/>
    <w:next w:val="a2"/>
    <w:semiHidden/>
    <w:rsid w:val="00FD41C0"/>
  </w:style>
  <w:style w:type="numbering" w:customStyle="1" w:styleId="NoList422">
    <w:name w:val="No List422"/>
    <w:next w:val="a2"/>
    <w:semiHidden/>
    <w:unhideWhenUsed/>
    <w:rsid w:val="00FD41C0"/>
  </w:style>
  <w:style w:type="numbering" w:customStyle="1" w:styleId="NoList522">
    <w:name w:val="No List522"/>
    <w:next w:val="a2"/>
    <w:semiHidden/>
    <w:rsid w:val="00FD41C0"/>
  </w:style>
  <w:style w:type="numbering" w:customStyle="1" w:styleId="NoList612">
    <w:name w:val="No List612"/>
    <w:next w:val="a2"/>
    <w:semiHidden/>
    <w:rsid w:val="00FD41C0"/>
  </w:style>
  <w:style w:type="numbering" w:customStyle="1" w:styleId="NoList712">
    <w:name w:val="No List712"/>
    <w:next w:val="a2"/>
    <w:semiHidden/>
    <w:rsid w:val="00FD41C0"/>
  </w:style>
  <w:style w:type="numbering" w:customStyle="1" w:styleId="NoList1122">
    <w:name w:val="No List1122"/>
    <w:next w:val="a2"/>
    <w:semiHidden/>
    <w:rsid w:val="00FD41C0"/>
  </w:style>
  <w:style w:type="numbering" w:customStyle="1" w:styleId="NoList2112">
    <w:name w:val="No List2112"/>
    <w:next w:val="a2"/>
    <w:semiHidden/>
    <w:rsid w:val="00FD41C0"/>
  </w:style>
  <w:style w:type="numbering" w:customStyle="1" w:styleId="NoList812">
    <w:name w:val="No List812"/>
    <w:next w:val="a2"/>
    <w:semiHidden/>
    <w:rsid w:val="00FD41C0"/>
  </w:style>
  <w:style w:type="numbering" w:customStyle="1" w:styleId="NoList1212">
    <w:name w:val="No List1212"/>
    <w:next w:val="a2"/>
    <w:semiHidden/>
    <w:rsid w:val="00FD41C0"/>
  </w:style>
  <w:style w:type="numbering" w:customStyle="1" w:styleId="NoList2212">
    <w:name w:val="No List2212"/>
    <w:next w:val="a2"/>
    <w:semiHidden/>
    <w:rsid w:val="00FD41C0"/>
  </w:style>
  <w:style w:type="numbering" w:customStyle="1" w:styleId="NoList912">
    <w:name w:val="No List912"/>
    <w:next w:val="a2"/>
    <w:semiHidden/>
    <w:rsid w:val="00FD41C0"/>
  </w:style>
  <w:style w:type="numbering" w:customStyle="1" w:styleId="NoList1312">
    <w:name w:val="No List1312"/>
    <w:next w:val="a2"/>
    <w:semiHidden/>
    <w:rsid w:val="00FD41C0"/>
  </w:style>
  <w:style w:type="numbering" w:customStyle="1" w:styleId="NoList2312">
    <w:name w:val="No List2312"/>
    <w:next w:val="a2"/>
    <w:semiHidden/>
    <w:rsid w:val="00FD41C0"/>
  </w:style>
  <w:style w:type="numbering" w:customStyle="1" w:styleId="NoList1012">
    <w:name w:val="No List1012"/>
    <w:next w:val="a2"/>
    <w:semiHidden/>
    <w:rsid w:val="00FD41C0"/>
  </w:style>
  <w:style w:type="numbering" w:customStyle="1" w:styleId="NoList1412">
    <w:name w:val="No List1412"/>
    <w:next w:val="a2"/>
    <w:semiHidden/>
    <w:rsid w:val="00FD41C0"/>
  </w:style>
  <w:style w:type="numbering" w:customStyle="1" w:styleId="NoList2412">
    <w:name w:val="No List2412"/>
    <w:next w:val="a2"/>
    <w:semiHidden/>
    <w:rsid w:val="00FD41C0"/>
  </w:style>
  <w:style w:type="numbering" w:customStyle="1" w:styleId="NoList3112">
    <w:name w:val="No List3112"/>
    <w:next w:val="a2"/>
    <w:semiHidden/>
    <w:rsid w:val="00FD41C0"/>
  </w:style>
  <w:style w:type="numbering" w:customStyle="1" w:styleId="NoList4112">
    <w:name w:val="No List4112"/>
    <w:next w:val="a2"/>
    <w:semiHidden/>
    <w:rsid w:val="00FD41C0"/>
  </w:style>
  <w:style w:type="numbering" w:customStyle="1" w:styleId="NoList5112">
    <w:name w:val="No List5112"/>
    <w:next w:val="a2"/>
    <w:semiHidden/>
    <w:rsid w:val="00FD41C0"/>
  </w:style>
  <w:style w:type="numbering" w:customStyle="1" w:styleId="NoList1512">
    <w:name w:val="No List1512"/>
    <w:next w:val="a2"/>
    <w:semiHidden/>
    <w:rsid w:val="00FD41C0"/>
  </w:style>
  <w:style w:type="numbering" w:customStyle="1" w:styleId="NoList1612">
    <w:name w:val="No List1612"/>
    <w:next w:val="a2"/>
    <w:semiHidden/>
    <w:rsid w:val="00FD41C0"/>
  </w:style>
  <w:style w:type="numbering" w:customStyle="1" w:styleId="NoList11112">
    <w:name w:val="No List11112"/>
    <w:next w:val="a2"/>
    <w:semiHidden/>
    <w:rsid w:val="00FD41C0"/>
  </w:style>
  <w:style w:type="numbering" w:customStyle="1" w:styleId="NoList192">
    <w:name w:val="No List192"/>
    <w:next w:val="a2"/>
    <w:uiPriority w:val="99"/>
    <w:semiHidden/>
    <w:unhideWhenUsed/>
    <w:rsid w:val="00FD41C0"/>
  </w:style>
  <w:style w:type="numbering" w:customStyle="1" w:styleId="NoList1102">
    <w:name w:val="No List1102"/>
    <w:next w:val="a2"/>
    <w:uiPriority w:val="99"/>
    <w:semiHidden/>
    <w:rsid w:val="00FD41C0"/>
  </w:style>
  <w:style w:type="numbering" w:customStyle="1" w:styleId="NoList262">
    <w:name w:val="No List262"/>
    <w:next w:val="a2"/>
    <w:semiHidden/>
    <w:rsid w:val="00FD41C0"/>
  </w:style>
  <w:style w:type="numbering" w:customStyle="1" w:styleId="NoList332">
    <w:name w:val="No List332"/>
    <w:next w:val="a2"/>
    <w:semiHidden/>
    <w:unhideWhenUsed/>
    <w:rsid w:val="00FD41C0"/>
  </w:style>
  <w:style w:type="numbering" w:customStyle="1" w:styleId="1222">
    <w:name w:val="목록 없음122"/>
    <w:next w:val="a2"/>
    <w:semiHidden/>
    <w:unhideWhenUsed/>
    <w:rsid w:val="00FD41C0"/>
  </w:style>
  <w:style w:type="numbering" w:customStyle="1" w:styleId="2220">
    <w:name w:val="목록 없음222"/>
    <w:next w:val="a2"/>
    <w:semiHidden/>
    <w:rsid w:val="00FD41C0"/>
  </w:style>
  <w:style w:type="numbering" w:customStyle="1" w:styleId="NoList432">
    <w:name w:val="No List432"/>
    <w:next w:val="a2"/>
    <w:semiHidden/>
    <w:unhideWhenUsed/>
    <w:rsid w:val="00FD41C0"/>
  </w:style>
  <w:style w:type="numbering" w:customStyle="1" w:styleId="NoList532">
    <w:name w:val="No List532"/>
    <w:next w:val="a2"/>
    <w:semiHidden/>
    <w:rsid w:val="00FD41C0"/>
  </w:style>
  <w:style w:type="numbering" w:customStyle="1" w:styleId="NoList622">
    <w:name w:val="No List622"/>
    <w:next w:val="a2"/>
    <w:semiHidden/>
    <w:rsid w:val="00FD41C0"/>
  </w:style>
  <w:style w:type="numbering" w:customStyle="1" w:styleId="NoList722">
    <w:name w:val="No List722"/>
    <w:next w:val="a2"/>
    <w:semiHidden/>
    <w:rsid w:val="00FD41C0"/>
  </w:style>
  <w:style w:type="numbering" w:customStyle="1" w:styleId="NoList1132">
    <w:name w:val="No List1132"/>
    <w:next w:val="a2"/>
    <w:semiHidden/>
    <w:rsid w:val="00FD41C0"/>
  </w:style>
  <w:style w:type="numbering" w:customStyle="1" w:styleId="NoList2122">
    <w:name w:val="No List2122"/>
    <w:next w:val="a2"/>
    <w:semiHidden/>
    <w:rsid w:val="00FD41C0"/>
  </w:style>
  <w:style w:type="numbering" w:customStyle="1" w:styleId="NoList822">
    <w:name w:val="No List822"/>
    <w:next w:val="a2"/>
    <w:semiHidden/>
    <w:rsid w:val="00FD41C0"/>
  </w:style>
  <w:style w:type="numbering" w:customStyle="1" w:styleId="NoList1222">
    <w:name w:val="No List1222"/>
    <w:next w:val="a2"/>
    <w:semiHidden/>
    <w:rsid w:val="00FD41C0"/>
  </w:style>
  <w:style w:type="numbering" w:customStyle="1" w:styleId="NoList2222">
    <w:name w:val="No List2222"/>
    <w:next w:val="a2"/>
    <w:semiHidden/>
    <w:rsid w:val="00FD41C0"/>
  </w:style>
  <w:style w:type="numbering" w:customStyle="1" w:styleId="NoList922">
    <w:name w:val="No List922"/>
    <w:next w:val="a2"/>
    <w:semiHidden/>
    <w:rsid w:val="00FD41C0"/>
  </w:style>
  <w:style w:type="numbering" w:customStyle="1" w:styleId="NoList1322">
    <w:name w:val="No List1322"/>
    <w:next w:val="a2"/>
    <w:semiHidden/>
    <w:rsid w:val="00FD41C0"/>
  </w:style>
  <w:style w:type="numbering" w:customStyle="1" w:styleId="NoList2322">
    <w:name w:val="No List2322"/>
    <w:next w:val="a2"/>
    <w:semiHidden/>
    <w:rsid w:val="00FD41C0"/>
  </w:style>
  <w:style w:type="numbering" w:customStyle="1" w:styleId="NoList1022">
    <w:name w:val="No List1022"/>
    <w:next w:val="a2"/>
    <w:semiHidden/>
    <w:rsid w:val="00FD41C0"/>
  </w:style>
  <w:style w:type="numbering" w:customStyle="1" w:styleId="NoList1422">
    <w:name w:val="No List1422"/>
    <w:next w:val="a2"/>
    <w:semiHidden/>
    <w:rsid w:val="00FD41C0"/>
  </w:style>
  <w:style w:type="numbering" w:customStyle="1" w:styleId="NoList2422">
    <w:name w:val="No List2422"/>
    <w:next w:val="a2"/>
    <w:semiHidden/>
    <w:rsid w:val="00FD41C0"/>
  </w:style>
  <w:style w:type="numbering" w:customStyle="1" w:styleId="NoList3122">
    <w:name w:val="No List3122"/>
    <w:next w:val="a2"/>
    <w:semiHidden/>
    <w:rsid w:val="00FD41C0"/>
  </w:style>
  <w:style w:type="numbering" w:customStyle="1" w:styleId="NoList4122">
    <w:name w:val="No List4122"/>
    <w:next w:val="a2"/>
    <w:semiHidden/>
    <w:rsid w:val="00FD41C0"/>
  </w:style>
  <w:style w:type="numbering" w:customStyle="1" w:styleId="NoList5122">
    <w:name w:val="No List5122"/>
    <w:next w:val="a2"/>
    <w:semiHidden/>
    <w:rsid w:val="00FD41C0"/>
  </w:style>
  <w:style w:type="numbering" w:customStyle="1" w:styleId="NoList1522">
    <w:name w:val="No List1522"/>
    <w:next w:val="a2"/>
    <w:semiHidden/>
    <w:rsid w:val="00FD41C0"/>
  </w:style>
  <w:style w:type="numbering" w:customStyle="1" w:styleId="NoList1622">
    <w:name w:val="No List1622"/>
    <w:next w:val="a2"/>
    <w:semiHidden/>
    <w:rsid w:val="00FD41C0"/>
  </w:style>
  <w:style w:type="numbering" w:customStyle="1" w:styleId="NoList11122">
    <w:name w:val="No List11122"/>
    <w:next w:val="a2"/>
    <w:semiHidden/>
    <w:rsid w:val="00FD41C0"/>
  </w:style>
  <w:style w:type="numbering" w:customStyle="1" w:styleId="227">
    <w:name w:val="无列表22"/>
    <w:next w:val="a2"/>
    <w:uiPriority w:val="99"/>
    <w:semiHidden/>
    <w:unhideWhenUsed/>
    <w:rsid w:val="00FD41C0"/>
  </w:style>
  <w:style w:type="numbering" w:customStyle="1" w:styleId="325">
    <w:name w:val="无列表32"/>
    <w:next w:val="a2"/>
    <w:uiPriority w:val="99"/>
    <w:semiHidden/>
    <w:unhideWhenUsed/>
    <w:rsid w:val="00FD41C0"/>
  </w:style>
  <w:style w:type="numbering" w:customStyle="1" w:styleId="NoList202">
    <w:name w:val="No List202"/>
    <w:next w:val="a2"/>
    <w:semiHidden/>
    <w:rsid w:val="00FD41C0"/>
  </w:style>
  <w:style w:type="numbering" w:customStyle="1" w:styleId="NoList272">
    <w:name w:val="No List272"/>
    <w:next w:val="a2"/>
    <w:uiPriority w:val="99"/>
    <w:semiHidden/>
    <w:unhideWhenUsed/>
    <w:rsid w:val="00FD41C0"/>
  </w:style>
  <w:style w:type="numbering" w:customStyle="1" w:styleId="NoList282">
    <w:name w:val="No List282"/>
    <w:next w:val="a2"/>
    <w:uiPriority w:val="99"/>
    <w:semiHidden/>
    <w:unhideWhenUsed/>
    <w:rsid w:val="00FD41C0"/>
  </w:style>
  <w:style w:type="numbering" w:customStyle="1" w:styleId="NoList291">
    <w:name w:val="No List291"/>
    <w:next w:val="a2"/>
    <w:uiPriority w:val="99"/>
    <w:semiHidden/>
    <w:unhideWhenUsed/>
    <w:rsid w:val="00FD41C0"/>
  </w:style>
  <w:style w:type="numbering" w:customStyle="1" w:styleId="NoList1141">
    <w:name w:val="No List1141"/>
    <w:next w:val="a2"/>
    <w:semiHidden/>
    <w:rsid w:val="00FD41C0"/>
  </w:style>
  <w:style w:type="numbering" w:customStyle="1" w:styleId="NoList2101">
    <w:name w:val="No List2101"/>
    <w:next w:val="a2"/>
    <w:semiHidden/>
    <w:rsid w:val="00FD41C0"/>
  </w:style>
  <w:style w:type="numbering" w:customStyle="1" w:styleId="NoList341">
    <w:name w:val="No List341"/>
    <w:next w:val="a2"/>
    <w:semiHidden/>
    <w:unhideWhenUsed/>
    <w:rsid w:val="00FD41C0"/>
  </w:style>
  <w:style w:type="numbering" w:customStyle="1" w:styleId="1311">
    <w:name w:val="목록 없음131"/>
    <w:next w:val="a2"/>
    <w:semiHidden/>
    <w:unhideWhenUsed/>
    <w:rsid w:val="00FD41C0"/>
  </w:style>
  <w:style w:type="numbering" w:customStyle="1" w:styleId="2310">
    <w:name w:val="목록 없음231"/>
    <w:next w:val="a2"/>
    <w:semiHidden/>
    <w:rsid w:val="00FD41C0"/>
  </w:style>
  <w:style w:type="numbering" w:customStyle="1" w:styleId="NoList441">
    <w:name w:val="No List441"/>
    <w:next w:val="a2"/>
    <w:semiHidden/>
    <w:unhideWhenUsed/>
    <w:rsid w:val="00FD41C0"/>
  </w:style>
  <w:style w:type="numbering" w:customStyle="1" w:styleId="NoList541">
    <w:name w:val="No List541"/>
    <w:next w:val="a2"/>
    <w:semiHidden/>
    <w:rsid w:val="00FD41C0"/>
  </w:style>
  <w:style w:type="numbering" w:customStyle="1" w:styleId="NoList631">
    <w:name w:val="No List631"/>
    <w:next w:val="a2"/>
    <w:semiHidden/>
    <w:rsid w:val="00FD41C0"/>
  </w:style>
  <w:style w:type="numbering" w:customStyle="1" w:styleId="NoList731">
    <w:name w:val="No List731"/>
    <w:next w:val="a2"/>
    <w:semiHidden/>
    <w:rsid w:val="00FD41C0"/>
  </w:style>
  <w:style w:type="numbering" w:customStyle="1" w:styleId="NoList1151">
    <w:name w:val="No List1151"/>
    <w:next w:val="a2"/>
    <w:semiHidden/>
    <w:rsid w:val="00FD41C0"/>
  </w:style>
  <w:style w:type="numbering" w:customStyle="1" w:styleId="NoList2131">
    <w:name w:val="No List2131"/>
    <w:next w:val="a2"/>
    <w:semiHidden/>
    <w:rsid w:val="00FD41C0"/>
  </w:style>
  <w:style w:type="numbering" w:customStyle="1" w:styleId="NoList831">
    <w:name w:val="No List831"/>
    <w:next w:val="a2"/>
    <w:semiHidden/>
    <w:rsid w:val="00FD41C0"/>
  </w:style>
  <w:style w:type="numbering" w:customStyle="1" w:styleId="NoList1231">
    <w:name w:val="No List1231"/>
    <w:next w:val="a2"/>
    <w:semiHidden/>
    <w:rsid w:val="00FD41C0"/>
  </w:style>
  <w:style w:type="numbering" w:customStyle="1" w:styleId="NoList2231">
    <w:name w:val="No List2231"/>
    <w:next w:val="a2"/>
    <w:semiHidden/>
    <w:rsid w:val="00FD41C0"/>
  </w:style>
  <w:style w:type="numbering" w:customStyle="1" w:styleId="NoList931">
    <w:name w:val="No List931"/>
    <w:next w:val="a2"/>
    <w:semiHidden/>
    <w:rsid w:val="00FD41C0"/>
  </w:style>
  <w:style w:type="numbering" w:customStyle="1" w:styleId="NoList1331">
    <w:name w:val="No List1331"/>
    <w:next w:val="a2"/>
    <w:semiHidden/>
    <w:rsid w:val="00FD41C0"/>
  </w:style>
  <w:style w:type="numbering" w:customStyle="1" w:styleId="NoList2331">
    <w:name w:val="No List2331"/>
    <w:next w:val="a2"/>
    <w:semiHidden/>
    <w:rsid w:val="00FD41C0"/>
  </w:style>
  <w:style w:type="numbering" w:customStyle="1" w:styleId="NoList1031">
    <w:name w:val="No List1031"/>
    <w:next w:val="a2"/>
    <w:semiHidden/>
    <w:rsid w:val="00FD41C0"/>
  </w:style>
  <w:style w:type="numbering" w:customStyle="1" w:styleId="NoList1431">
    <w:name w:val="No List1431"/>
    <w:next w:val="a2"/>
    <w:semiHidden/>
    <w:rsid w:val="00FD41C0"/>
  </w:style>
  <w:style w:type="numbering" w:customStyle="1" w:styleId="NoList2431">
    <w:name w:val="No List2431"/>
    <w:next w:val="a2"/>
    <w:semiHidden/>
    <w:rsid w:val="00FD41C0"/>
  </w:style>
  <w:style w:type="numbering" w:customStyle="1" w:styleId="NoList3131">
    <w:name w:val="No List3131"/>
    <w:next w:val="a2"/>
    <w:semiHidden/>
    <w:rsid w:val="00FD41C0"/>
  </w:style>
  <w:style w:type="numbering" w:customStyle="1" w:styleId="NoList4131">
    <w:name w:val="No List4131"/>
    <w:next w:val="a2"/>
    <w:semiHidden/>
    <w:rsid w:val="00FD41C0"/>
  </w:style>
  <w:style w:type="numbering" w:customStyle="1" w:styleId="NoList5131">
    <w:name w:val="No List5131"/>
    <w:next w:val="a2"/>
    <w:semiHidden/>
    <w:rsid w:val="00FD41C0"/>
  </w:style>
  <w:style w:type="numbering" w:customStyle="1" w:styleId="NoList1531">
    <w:name w:val="No List1531"/>
    <w:next w:val="a2"/>
    <w:semiHidden/>
    <w:rsid w:val="00FD41C0"/>
  </w:style>
  <w:style w:type="numbering" w:customStyle="1" w:styleId="NoList1631">
    <w:name w:val="No List1631"/>
    <w:next w:val="a2"/>
    <w:semiHidden/>
    <w:rsid w:val="00FD41C0"/>
  </w:style>
  <w:style w:type="numbering" w:customStyle="1" w:styleId="NoList11131">
    <w:name w:val="No List11131"/>
    <w:next w:val="a2"/>
    <w:semiHidden/>
    <w:rsid w:val="00FD41C0"/>
  </w:style>
  <w:style w:type="numbering" w:customStyle="1" w:styleId="NoList1711">
    <w:name w:val="No List1711"/>
    <w:next w:val="a2"/>
    <w:uiPriority w:val="99"/>
    <w:semiHidden/>
    <w:unhideWhenUsed/>
    <w:rsid w:val="00FD41C0"/>
  </w:style>
  <w:style w:type="numbering" w:customStyle="1" w:styleId="NoList1811">
    <w:name w:val="No List1811"/>
    <w:next w:val="a2"/>
    <w:uiPriority w:val="99"/>
    <w:semiHidden/>
    <w:rsid w:val="00FD41C0"/>
  </w:style>
  <w:style w:type="numbering" w:customStyle="1" w:styleId="NoList2511">
    <w:name w:val="No List2511"/>
    <w:next w:val="a2"/>
    <w:semiHidden/>
    <w:rsid w:val="00FD41C0"/>
  </w:style>
  <w:style w:type="numbering" w:customStyle="1" w:styleId="NoList3211">
    <w:name w:val="No List3211"/>
    <w:next w:val="a2"/>
    <w:semiHidden/>
    <w:unhideWhenUsed/>
    <w:rsid w:val="00FD41C0"/>
  </w:style>
  <w:style w:type="numbering" w:customStyle="1" w:styleId="11112">
    <w:name w:val="목록 없음1111"/>
    <w:next w:val="a2"/>
    <w:semiHidden/>
    <w:unhideWhenUsed/>
    <w:rsid w:val="00FD41C0"/>
  </w:style>
  <w:style w:type="numbering" w:customStyle="1" w:styleId="2111">
    <w:name w:val="목록 없음2111"/>
    <w:next w:val="a2"/>
    <w:semiHidden/>
    <w:rsid w:val="00FD41C0"/>
  </w:style>
  <w:style w:type="numbering" w:customStyle="1" w:styleId="NoList4211">
    <w:name w:val="No List4211"/>
    <w:next w:val="a2"/>
    <w:semiHidden/>
    <w:unhideWhenUsed/>
    <w:rsid w:val="00FD41C0"/>
  </w:style>
  <w:style w:type="numbering" w:customStyle="1" w:styleId="NoList5211">
    <w:name w:val="No List5211"/>
    <w:next w:val="a2"/>
    <w:semiHidden/>
    <w:rsid w:val="00FD41C0"/>
  </w:style>
  <w:style w:type="numbering" w:customStyle="1" w:styleId="NoList6111">
    <w:name w:val="No List6111"/>
    <w:next w:val="a2"/>
    <w:semiHidden/>
    <w:rsid w:val="00FD41C0"/>
  </w:style>
  <w:style w:type="numbering" w:customStyle="1" w:styleId="NoList7111">
    <w:name w:val="No List7111"/>
    <w:next w:val="a2"/>
    <w:semiHidden/>
    <w:rsid w:val="00FD41C0"/>
  </w:style>
  <w:style w:type="numbering" w:customStyle="1" w:styleId="NoList11211">
    <w:name w:val="No List11211"/>
    <w:next w:val="a2"/>
    <w:semiHidden/>
    <w:rsid w:val="00FD41C0"/>
  </w:style>
  <w:style w:type="numbering" w:customStyle="1" w:styleId="NoList21111">
    <w:name w:val="No List21111"/>
    <w:next w:val="a2"/>
    <w:semiHidden/>
    <w:rsid w:val="00FD41C0"/>
  </w:style>
  <w:style w:type="numbering" w:customStyle="1" w:styleId="NoList8111">
    <w:name w:val="No List8111"/>
    <w:next w:val="a2"/>
    <w:semiHidden/>
    <w:rsid w:val="00FD41C0"/>
  </w:style>
  <w:style w:type="numbering" w:customStyle="1" w:styleId="NoList12111">
    <w:name w:val="No List12111"/>
    <w:next w:val="a2"/>
    <w:semiHidden/>
    <w:rsid w:val="00FD41C0"/>
  </w:style>
  <w:style w:type="numbering" w:customStyle="1" w:styleId="NoList22111">
    <w:name w:val="No List22111"/>
    <w:next w:val="a2"/>
    <w:semiHidden/>
    <w:rsid w:val="00FD41C0"/>
  </w:style>
  <w:style w:type="numbering" w:customStyle="1" w:styleId="NoList9111">
    <w:name w:val="No List9111"/>
    <w:next w:val="a2"/>
    <w:semiHidden/>
    <w:rsid w:val="00FD41C0"/>
  </w:style>
  <w:style w:type="numbering" w:customStyle="1" w:styleId="NoList13111">
    <w:name w:val="No List13111"/>
    <w:next w:val="a2"/>
    <w:semiHidden/>
    <w:rsid w:val="00FD41C0"/>
  </w:style>
  <w:style w:type="numbering" w:customStyle="1" w:styleId="NoList23111">
    <w:name w:val="No List23111"/>
    <w:next w:val="a2"/>
    <w:semiHidden/>
    <w:rsid w:val="00FD41C0"/>
  </w:style>
  <w:style w:type="numbering" w:customStyle="1" w:styleId="NoList10111">
    <w:name w:val="No List10111"/>
    <w:next w:val="a2"/>
    <w:semiHidden/>
    <w:rsid w:val="00FD41C0"/>
  </w:style>
  <w:style w:type="numbering" w:customStyle="1" w:styleId="NoList14111">
    <w:name w:val="No List14111"/>
    <w:next w:val="a2"/>
    <w:semiHidden/>
    <w:rsid w:val="00FD41C0"/>
  </w:style>
  <w:style w:type="numbering" w:customStyle="1" w:styleId="NoList24111">
    <w:name w:val="No List24111"/>
    <w:next w:val="a2"/>
    <w:semiHidden/>
    <w:rsid w:val="00FD41C0"/>
  </w:style>
  <w:style w:type="numbering" w:customStyle="1" w:styleId="NoList31111">
    <w:name w:val="No List31111"/>
    <w:next w:val="a2"/>
    <w:semiHidden/>
    <w:rsid w:val="00FD41C0"/>
  </w:style>
  <w:style w:type="numbering" w:customStyle="1" w:styleId="NoList41111">
    <w:name w:val="No List41111"/>
    <w:next w:val="a2"/>
    <w:semiHidden/>
    <w:rsid w:val="00FD41C0"/>
  </w:style>
  <w:style w:type="numbering" w:customStyle="1" w:styleId="NoList51111">
    <w:name w:val="No List51111"/>
    <w:next w:val="a2"/>
    <w:semiHidden/>
    <w:rsid w:val="00FD41C0"/>
  </w:style>
  <w:style w:type="numbering" w:customStyle="1" w:styleId="NoList15111">
    <w:name w:val="No List15111"/>
    <w:next w:val="a2"/>
    <w:semiHidden/>
    <w:rsid w:val="00FD41C0"/>
  </w:style>
  <w:style w:type="numbering" w:customStyle="1" w:styleId="NoList16111">
    <w:name w:val="No List16111"/>
    <w:next w:val="a2"/>
    <w:semiHidden/>
    <w:rsid w:val="00FD41C0"/>
  </w:style>
  <w:style w:type="numbering" w:customStyle="1" w:styleId="NoList111111">
    <w:name w:val="No List111111"/>
    <w:next w:val="a2"/>
    <w:semiHidden/>
    <w:rsid w:val="00FD41C0"/>
  </w:style>
  <w:style w:type="numbering" w:customStyle="1" w:styleId="NoList1911">
    <w:name w:val="No List1911"/>
    <w:next w:val="a2"/>
    <w:uiPriority w:val="99"/>
    <w:semiHidden/>
    <w:unhideWhenUsed/>
    <w:rsid w:val="00FD41C0"/>
  </w:style>
  <w:style w:type="numbering" w:customStyle="1" w:styleId="NoList11011">
    <w:name w:val="No List11011"/>
    <w:next w:val="a2"/>
    <w:uiPriority w:val="99"/>
    <w:semiHidden/>
    <w:rsid w:val="00FD41C0"/>
  </w:style>
  <w:style w:type="numbering" w:customStyle="1" w:styleId="NoList2611">
    <w:name w:val="No List2611"/>
    <w:next w:val="a2"/>
    <w:semiHidden/>
    <w:rsid w:val="00FD41C0"/>
  </w:style>
  <w:style w:type="numbering" w:customStyle="1" w:styleId="NoList3311">
    <w:name w:val="No List3311"/>
    <w:next w:val="a2"/>
    <w:semiHidden/>
    <w:unhideWhenUsed/>
    <w:rsid w:val="00FD41C0"/>
  </w:style>
  <w:style w:type="numbering" w:customStyle="1" w:styleId="12110">
    <w:name w:val="목록 없음1211"/>
    <w:next w:val="a2"/>
    <w:semiHidden/>
    <w:unhideWhenUsed/>
    <w:rsid w:val="00FD41C0"/>
  </w:style>
  <w:style w:type="numbering" w:customStyle="1" w:styleId="2211">
    <w:name w:val="목록 없음2211"/>
    <w:next w:val="a2"/>
    <w:semiHidden/>
    <w:rsid w:val="00FD41C0"/>
  </w:style>
  <w:style w:type="numbering" w:customStyle="1" w:styleId="NoList4311">
    <w:name w:val="No List4311"/>
    <w:next w:val="a2"/>
    <w:semiHidden/>
    <w:unhideWhenUsed/>
    <w:rsid w:val="00FD41C0"/>
  </w:style>
  <w:style w:type="numbering" w:customStyle="1" w:styleId="NoList5311">
    <w:name w:val="No List5311"/>
    <w:next w:val="a2"/>
    <w:semiHidden/>
    <w:rsid w:val="00FD41C0"/>
  </w:style>
  <w:style w:type="numbering" w:customStyle="1" w:styleId="NoList6211">
    <w:name w:val="No List6211"/>
    <w:next w:val="a2"/>
    <w:semiHidden/>
    <w:rsid w:val="00FD41C0"/>
  </w:style>
  <w:style w:type="numbering" w:customStyle="1" w:styleId="NoList7211">
    <w:name w:val="No List7211"/>
    <w:next w:val="a2"/>
    <w:semiHidden/>
    <w:rsid w:val="00FD41C0"/>
  </w:style>
  <w:style w:type="numbering" w:customStyle="1" w:styleId="NoList11311">
    <w:name w:val="No List11311"/>
    <w:next w:val="a2"/>
    <w:semiHidden/>
    <w:rsid w:val="00FD41C0"/>
  </w:style>
  <w:style w:type="numbering" w:customStyle="1" w:styleId="NoList21211">
    <w:name w:val="No List21211"/>
    <w:next w:val="a2"/>
    <w:semiHidden/>
    <w:rsid w:val="00FD41C0"/>
  </w:style>
  <w:style w:type="numbering" w:customStyle="1" w:styleId="NoList8211">
    <w:name w:val="No List8211"/>
    <w:next w:val="a2"/>
    <w:semiHidden/>
    <w:rsid w:val="00FD41C0"/>
  </w:style>
  <w:style w:type="numbering" w:customStyle="1" w:styleId="NoList12211">
    <w:name w:val="No List12211"/>
    <w:next w:val="a2"/>
    <w:semiHidden/>
    <w:rsid w:val="00FD41C0"/>
  </w:style>
  <w:style w:type="numbering" w:customStyle="1" w:styleId="NoList22211">
    <w:name w:val="No List22211"/>
    <w:next w:val="a2"/>
    <w:semiHidden/>
    <w:rsid w:val="00FD41C0"/>
  </w:style>
  <w:style w:type="numbering" w:customStyle="1" w:styleId="NoList9211">
    <w:name w:val="No List9211"/>
    <w:next w:val="a2"/>
    <w:semiHidden/>
    <w:rsid w:val="00FD41C0"/>
  </w:style>
  <w:style w:type="numbering" w:customStyle="1" w:styleId="NoList13211">
    <w:name w:val="No List13211"/>
    <w:next w:val="a2"/>
    <w:semiHidden/>
    <w:rsid w:val="00FD41C0"/>
  </w:style>
  <w:style w:type="numbering" w:customStyle="1" w:styleId="NoList23211">
    <w:name w:val="No List23211"/>
    <w:next w:val="a2"/>
    <w:semiHidden/>
    <w:rsid w:val="00FD41C0"/>
  </w:style>
  <w:style w:type="numbering" w:customStyle="1" w:styleId="NoList10211">
    <w:name w:val="No List10211"/>
    <w:next w:val="a2"/>
    <w:semiHidden/>
    <w:rsid w:val="00FD41C0"/>
  </w:style>
  <w:style w:type="numbering" w:customStyle="1" w:styleId="NoList14211">
    <w:name w:val="No List14211"/>
    <w:next w:val="a2"/>
    <w:semiHidden/>
    <w:rsid w:val="00FD41C0"/>
  </w:style>
  <w:style w:type="numbering" w:customStyle="1" w:styleId="NoList24211">
    <w:name w:val="No List24211"/>
    <w:next w:val="a2"/>
    <w:semiHidden/>
    <w:rsid w:val="00FD41C0"/>
  </w:style>
  <w:style w:type="numbering" w:customStyle="1" w:styleId="NoList31211">
    <w:name w:val="No List31211"/>
    <w:next w:val="a2"/>
    <w:semiHidden/>
    <w:rsid w:val="00FD41C0"/>
  </w:style>
  <w:style w:type="numbering" w:customStyle="1" w:styleId="NoList41211">
    <w:name w:val="No List41211"/>
    <w:next w:val="a2"/>
    <w:semiHidden/>
    <w:rsid w:val="00FD41C0"/>
  </w:style>
  <w:style w:type="numbering" w:customStyle="1" w:styleId="NoList51211">
    <w:name w:val="No List51211"/>
    <w:next w:val="a2"/>
    <w:semiHidden/>
    <w:rsid w:val="00FD41C0"/>
  </w:style>
  <w:style w:type="numbering" w:customStyle="1" w:styleId="NoList15211">
    <w:name w:val="No List15211"/>
    <w:next w:val="a2"/>
    <w:semiHidden/>
    <w:rsid w:val="00FD41C0"/>
  </w:style>
  <w:style w:type="numbering" w:customStyle="1" w:styleId="NoList16211">
    <w:name w:val="No List16211"/>
    <w:next w:val="a2"/>
    <w:semiHidden/>
    <w:rsid w:val="00FD41C0"/>
  </w:style>
  <w:style w:type="numbering" w:customStyle="1" w:styleId="12111">
    <w:name w:val="无列表1211"/>
    <w:next w:val="a2"/>
    <w:semiHidden/>
    <w:rsid w:val="00FD41C0"/>
  </w:style>
  <w:style w:type="numbering" w:customStyle="1" w:styleId="NoList111211">
    <w:name w:val="No List111211"/>
    <w:next w:val="a2"/>
    <w:semiHidden/>
    <w:rsid w:val="00FD41C0"/>
  </w:style>
  <w:style w:type="numbering" w:customStyle="1" w:styleId="2112">
    <w:name w:val="无列表211"/>
    <w:next w:val="a2"/>
    <w:uiPriority w:val="99"/>
    <w:semiHidden/>
    <w:unhideWhenUsed/>
    <w:rsid w:val="00FD41C0"/>
  </w:style>
  <w:style w:type="numbering" w:customStyle="1" w:styleId="3111">
    <w:name w:val="无列表311"/>
    <w:next w:val="a2"/>
    <w:uiPriority w:val="99"/>
    <w:semiHidden/>
    <w:unhideWhenUsed/>
    <w:rsid w:val="00FD41C0"/>
  </w:style>
  <w:style w:type="numbering" w:customStyle="1" w:styleId="NoList2011">
    <w:name w:val="No List2011"/>
    <w:next w:val="a2"/>
    <w:semiHidden/>
    <w:rsid w:val="00FD41C0"/>
  </w:style>
  <w:style w:type="numbering" w:customStyle="1" w:styleId="NoList2711">
    <w:name w:val="No List2711"/>
    <w:next w:val="a2"/>
    <w:uiPriority w:val="99"/>
    <w:semiHidden/>
    <w:unhideWhenUsed/>
    <w:rsid w:val="00FD41C0"/>
  </w:style>
  <w:style w:type="numbering" w:customStyle="1" w:styleId="NoList2811">
    <w:name w:val="No List2811"/>
    <w:next w:val="a2"/>
    <w:uiPriority w:val="99"/>
    <w:semiHidden/>
    <w:unhideWhenUsed/>
    <w:rsid w:val="00FD41C0"/>
  </w:style>
  <w:style w:type="table" w:customStyle="1" w:styleId="SGSTableBasic111">
    <w:name w:val="SGS Table Basic 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ＭＳ 明朝" w:hAnsi="Arial"/>
      <w:lang w:val="en-GB" w:eastAsia="en-US"/>
    </w:rPr>
  </w:style>
  <w:style w:type="character" w:customStyle="1" w:styleId="CarCar81">
    <w:name w:val="Car Car81"/>
    <w:rsid w:val="00FD41C0"/>
    <w:rPr>
      <w:rFonts w:ascii="Arial" w:eastAsia="ＭＳ 明朝" w:hAnsi="Arial"/>
      <w:sz w:val="36"/>
      <w:lang w:val="en-GB" w:eastAsia="en-US"/>
    </w:rPr>
  </w:style>
  <w:style w:type="character" w:customStyle="1" w:styleId="CarCar31">
    <w:name w:val="Car Car31"/>
    <w:rsid w:val="00FD41C0"/>
    <w:rPr>
      <w:rFonts w:ascii="Arial" w:eastAsia="ＭＳ 明朝" w:hAnsi="Arial"/>
      <w:sz w:val="36"/>
      <w:lang w:val="en-GB" w:eastAsia="en-US"/>
    </w:rPr>
  </w:style>
  <w:style w:type="character" w:customStyle="1" w:styleId="CarCar71">
    <w:name w:val="Car Car71"/>
    <w:rsid w:val="00FD41C0"/>
    <w:rPr>
      <w:rFonts w:eastAsia="ＭＳ 明朝"/>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ＭＳ 明朝"/>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1">
    <w:name w:val="(文字) (文字)81"/>
    <w:rsid w:val="00FD41C0"/>
    <w:rPr>
      <w:rFonts w:ascii="Arial" w:eastAsia="ＭＳ 明朝" w:hAnsi="Arial"/>
      <w:lang w:val="en-GB" w:eastAsia="ar-SA" w:bidi="ar-SA"/>
    </w:rPr>
  </w:style>
  <w:style w:type="character" w:customStyle="1" w:styleId="710">
    <w:name w:val="(文字) (文字)71"/>
    <w:rsid w:val="00FD41C0"/>
    <w:rPr>
      <w:rFonts w:ascii="Arial" w:eastAsia="ＭＳ 明朝" w:hAnsi="Arial"/>
      <w:sz w:val="36"/>
      <w:lang w:val="en-GB" w:eastAsia="ar-SA" w:bidi="ar-SA"/>
    </w:rPr>
  </w:style>
  <w:style w:type="character" w:customStyle="1" w:styleId="610">
    <w:name w:val="(文字) (文字)61"/>
    <w:rsid w:val="00FD41C0"/>
    <w:rPr>
      <w:rFonts w:eastAsia="ＭＳ 明朝"/>
      <w:lang w:val="en-GB" w:eastAsia="ar-SA" w:bidi="ar-SA"/>
    </w:rPr>
  </w:style>
  <w:style w:type="character" w:customStyle="1" w:styleId="513">
    <w:name w:val="(文字) (文字)51"/>
    <w:rsid w:val="00FD41C0"/>
    <w:rPr>
      <w:rFonts w:ascii="Courier New" w:eastAsia="ＭＳ 明朝"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a1"/>
    <w:semiHidden/>
    <w:rsid w:val="00FD41C0"/>
    <w:rPr>
      <w:rFonts w:ascii="Times New Roman" w:eastAsia="DengXian" w:hAnsi="Times New Roman" w:hint="eastAsia"/>
      <w:lang w:val="en-GB" w:eastAsia="en-GB"/>
    </w:rPr>
    <w:tblPr>
      <w:tblInd w:w="0" w:type="nil"/>
    </w:tblPr>
  </w:style>
  <w:style w:type="paragraph" w:customStyle="1" w:styleId="86">
    <w:name w:val="吹き出し8"/>
    <w:basedOn w:val="a"/>
    <w:rsid w:val="00FD41C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FD41C0"/>
    <w:rPr>
      <w:rFonts w:ascii="Times New Roman" w:eastAsia="ＭＳ 明朝" w:hAnsi="Times New Roman"/>
      <w:lang w:val="en-GB" w:eastAsia="en-US"/>
    </w:rPr>
  </w:style>
  <w:style w:type="character" w:customStyle="1" w:styleId="67">
    <w:name w:val="段落フォント6"/>
    <w:rsid w:val="00FD41C0"/>
  </w:style>
  <w:style w:type="character" w:customStyle="1" w:styleId="68">
    <w:name w:val="コメント参照6"/>
    <w:rsid w:val="00FD41C0"/>
    <w:rPr>
      <w:sz w:val="16"/>
    </w:rPr>
  </w:style>
  <w:style w:type="paragraph" w:customStyle="1" w:styleId="69">
    <w:name w:val="図表番号6"/>
    <w:basedOn w:val="a"/>
    <w:rsid w:val="00FD41C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rsid w:val="00FD41C0"/>
    <w:pPr>
      <w:ind w:left="851" w:hanging="284"/>
    </w:pPr>
  </w:style>
  <w:style w:type="paragraph" w:customStyle="1" w:styleId="6b">
    <w:name w:val="箇条書き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aa"/>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c">
    <w:name w:val="コメント文字列6"/>
    <w:basedOn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FD41C0"/>
    <w:rPr>
      <w:b/>
      <w:bCs/>
    </w:rPr>
  </w:style>
  <w:style w:type="paragraph" w:customStyle="1" w:styleId="6e">
    <w:name w:val="見出しマップ6"/>
    <w:basedOn w:val="a"/>
    <w:rsid w:val="00FD41C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rsid w:val="00FD41C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rsid w:val="00FD41C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rsid w:val="00FD41C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FD41C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FD41C0"/>
  </w:style>
  <w:style w:type="table" w:customStyle="1" w:styleId="SGSTableBasic13">
    <w:name w:val="SGS Table Basic 13"/>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FD41C0"/>
  </w:style>
  <w:style w:type="table" w:customStyle="1" w:styleId="TableGrid15">
    <w:name w:val="Table Grid15"/>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FD41C0"/>
  </w:style>
  <w:style w:type="numbering" w:customStyle="1" w:styleId="191">
    <w:name w:val="リストなし19"/>
    <w:next w:val="a2"/>
    <w:uiPriority w:val="99"/>
    <w:semiHidden/>
    <w:unhideWhenUsed/>
    <w:rsid w:val="00FD41C0"/>
  </w:style>
  <w:style w:type="numbering" w:customStyle="1" w:styleId="NoList39">
    <w:name w:val="No List39"/>
    <w:next w:val="a2"/>
    <w:semiHidden/>
    <w:rsid w:val="00FD41C0"/>
  </w:style>
  <w:style w:type="numbering" w:customStyle="1" w:styleId="NoList48">
    <w:name w:val="No List48"/>
    <w:next w:val="a2"/>
    <w:semiHidden/>
    <w:rsid w:val="00FD41C0"/>
  </w:style>
  <w:style w:type="table" w:customStyle="1" w:styleId="TableGrid55">
    <w:name w:val="Table Grid55"/>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D41C0"/>
    <w:rPr>
      <w:rFonts w:ascii="Times New Roman" w:eastAsia="ＭＳ 明朝" w:hAnsi="Times New Roman"/>
      <w:lang w:val="sv-SE" w:eastAsia="sv-SE"/>
    </w:rPr>
    <w:tblPr/>
  </w:style>
  <w:style w:type="table" w:customStyle="1" w:styleId="TableGrid113">
    <w:name w:val="Table Grid1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FD41C0"/>
  </w:style>
  <w:style w:type="numbering" w:customStyle="1" w:styleId="NoList128">
    <w:name w:val="No List128"/>
    <w:next w:val="a2"/>
    <w:semiHidden/>
    <w:rsid w:val="00FD41C0"/>
  </w:style>
  <w:style w:type="numbering" w:customStyle="1" w:styleId="118">
    <w:name w:val="无列表118"/>
    <w:next w:val="a2"/>
    <w:semiHidden/>
    <w:rsid w:val="00FD41C0"/>
  </w:style>
  <w:style w:type="numbering" w:customStyle="1" w:styleId="NoList1115">
    <w:name w:val="No List1115"/>
    <w:next w:val="a2"/>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D41C0"/>
  </w:style>
  <w:style w:type="numbering" w:customStyle="1" w:styleId="NoList183">
    <w:name w:val="No List183"/>
    <w:next w:val="a2"/>
    <w:semiHidden/>
    <w:rsid w:val="00FD41C0"/>
  </w:style>
  <w:style w:type="table" w:customStyle="1" w:styleId="Tabellengitternetz121">
    <w:name w:val="Tabellengitternetz1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FD41C0"/>
  </w:style>
  <w:style w:type="table" w:customStyle="1" w:styleId="3120">
    <w:name w:val="网格型3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FD41C0"/>
  </w:style>
  <w:style w:type="table" w:customStyle="1" w:styleId="TableGrid421">
    <w:name w:val="Table Grid4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FD41C0"/>
  </w:style>
  <w:style w:type="numbering" w:customStyle="1" w:styleId="1251">
    <w:name w:val="リストなし125"/>
    <w:next w:val="a2"/>
    <w:uiPriority w:val="99"/>
    <w:semiHidden/>
    <w:unhideWhenUsed/>
    <w:rsid w:val="00FD41C0"/>
  </w:style>
  <w:style w:type="table" w:customStyle="1" w:styleId="TableGrid521">
    <w:name w:val="Table Grid52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FD41C0"/>
  </w:style>
  <w:style w:type="table" w:customStyle="1" w:styleId="SGSTableBasic14">
    <w:name w:val="SGS Table Basic 1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FD41C0"/>
  </w:style>
  <w:style w:type="table" w:customStyle="1" w:styleId="TableGrid16">
    <w:name w:val="Table Grid16"/>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FD41C0"/>
  </w:style>
  <w:style w:type="table" w:customStyle="1" w:styleId="333">
    <w:name w:val="网格型3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D41C0"/>
    <w:rPr>
      <w:rFonts w:ascii="Times New Roman" w:eastAsia="PMingLiU" w:hAnsi="Times New Roman"/>
      <w:lang w:val="sv-SE" w:eastAsia="sv-SE"/>
    </w:rPr>
    <w:tblPr/>
  </w:style>
  <w:style w:type="numbering" w:customStyle="1" w:styleId="152">
    <w:name w:val="목록 없음15"/>
    <w:next w:val="a2"/>
    <w:semiHidden/>
    <w:unhideWhenUsed/>
    <w:rsid w:val="00FD41C0"/>
  </w:style>
  <w:style w:type="numbering" w:customStyle="1" w:styleId="255">
    <w:name w:val="목록 없음25"/>
    <w:next w:val="a2"/>
    <w:semiHidden/>
    <w:rsid w:val="00FD41C0"/>
  </w:style>
  <w:style w:type="numbering" w:customStyle="1" w:styleId="1101">
    <w:name w:val="リストなし110"/>
    <w:next w:val="a2"/>
    <w:uiPriority w:val="99"/>
    <w:semiHidden/>
    <w:unhideWhenUsed/>
    <w:rsid w:val="00FD41C0"/>
  </w:style>
  <w:style w:type="numbering" w:customStyle="1" w:styleId="NoList217">
    <w:name w:val="No List217"/>
    <w:next w:val="a2"/>
    <w:semiHidden/>
    <w:unhideWhenUsed/>
    <w:rsid w:val="00FD41C0"/>
  </w:style>
  <w:style w:type="numbering" w:customStyle="1" w:styleId="NoList310">
    <w:name w:val="No List310"/>
    <w:next w:val="a2"/>
    <w:semiHidden/>
    <w:rsid w:val="00FD41C0"/>
  </w:style>
  <w:style w:type="table" w:customStyle="1" w:styleId="TableGrid44">
    <w:name w:val="Table Grid44"/>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FD41C0"/>
  </w:style>
  <w:style w:type="table" w:customStyle="1" w:styleId="TableGrid56">
    <w:name w:val="Table Grid56"/>
    <w:basedOn w:val="a1"/>
    <w:next w:val="afc"/>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D41C0"/>
    <w:rPr>
      <w:rFonts w:ascii="Times New Roman" w:eastAsia="Times New Roman" w:hAnsi="Times New Roman"/>
      <w:lang w:val="sv-SE" w:eastAsia="sv-SE"/>
    </w:rPr>
    <w:tblPr/>
  </w:style>
  <w:style w:type="table" w:customStyle="1" w:styleId="TableGrid114">
    <w:name w:val="Table Grid114"/>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FD41C0"/>
  </w:style>
  <w:style w:type="table" w:customStyle="1" w:styleId="TableGrid65">
    <w:name w:val="Table Grid65"/>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FD41C0"/>
  </w:style>
  <w:style w:type="numbering" w:customStyle="1" w:styleId="NoList75">
    <w:name w:val="No List75"/>
    <w:next w:val="a2"/>
    <w:semiHidden/>
    <w:rsid w:val="00FD41C0"/>
  </w:style>
  <w:style w:type="numbering" w:customStyle="1" w:styleId="NoList1116">
    <w:name w:val="No List1116"/>
    <w:next w:val="a2"/>
    <w:semiHidden/>
    <w:rsid w:val="00FD41C0"/>
  </w:style>
  <w:style w:type="numbering" w:customStyle="1" w:styleId="NoList218">
    <w:name w:val="No List218"/>
    <w:next w:val="a2"/>
    <w:semiHidden/>
    <w:rsid w:val="00FD41C0"/>
  </w:style>
  <w:style w:type="numbering" w:customStyle="1" w:styleId="NoList85">
    <w:name w:val="No List85"/>
    <w:next w:val="a2"/>
    <w:semiHidden/>
    <w:rsid w:val="00FD41C0"/>
  </w:style>
  <w:style w:type="numbering" w:customStyle="1" w:styleId="NoList1210">
    <w:name w:val="No List1210"/>
    <w:next w:val="a2"/>
    <w:semiHidden/>
    <w:rsid w:val="00FD41C0"/>
  </w:style>
  <w:style w:type="numbering" w:customStyle="1" w:styleId="NoList225">
    <w:name w:val="No List225"/>
    <w:next w:val="a2"/>
    <w:semiHidden/>
    <w:rsid w:val="00FD41C0"/>
  </w:style>
  <w:style w:type="numbering" w:customStyle="1" w:styleId="NoList95">
    <w:name w:val="No List95"/>
    <w:next w:val="a2"/>
    <w:semiHidden/>
    <w:rsid w:val="00FD41C0"/>
  </w:style>
  <w:style w:type="numbering" w:customStyle="1" w:styleId="NoList135">
    <w:name w:val="No List135"/>
    <w:next w:val="a2"/>
    <w:semiHidden/>
    <w:rsid w:val="00FD41C0"/>
  </w:style>
  <w:style w:type="numbering" w:customStyle="1" w:styleId="NoList235">
    <w:name w:val="No List235"/>
    <w:next w:val="a2"/>
    <w:semiHidden/>
    <w:rsid w:val="00FD41C0"/>
  </w:style>
  <w:style w:type="numbering" w:customStyle="1" w:styleId="NoList105">
    <w:name w:val="No List105"/>
    <w:next w:val="a2"/>
    <w:semiHidden/>
    <w:rsid w:val="00FD41C0"/>
  </w:style>
  <w:style w:type="numbering" w:customStyle="1" w:styleId="NoList145">
    <w:name w:val="No List145"/>
    <w:next w:val="a2"/>
    <w:semiHidden/>
    <w:rsid w:val="00FD41C0"/>
  </w:style>
  <w:style w:type="numbering" w:customStyle="1" w:styleId="NoList245">
    <w:name w:val="No List245"/>
    <w:next w:val="a2"/>
    <w:semiHidden/>
    <w:rsid w:val="00FD41C0"/>
  </w:style>
  <w:style w:type="numbering" w:customStyle="1" w:styleId="NoList315">
    <w:name w:val="No List315"/>
    <w:next w:val="a2"/>
    <w:semiHidden/>
    <w:rsid w:val="00FD41C0"/>
  </w:style>
  <w:style w:type="numbering" w:customStyle="1" w:styleId="NoList415">
    <w:name w:val="No List415"/>
    <w:next w:val="a2"/>
    <w:semiHidden/>
    <w:rsid w:val="00FD41C0"/>
  </w:style>
  <w:style w:type="numbering" w:customStyle="1" w:styleId="NoList515">
    <w:name w:val="No List515"/>
    <w:next w:val="a2"/>
    <w:semiHidden/>
    <w:rsid w:val="00FD41C0"/>
  </w:style>
  <w:style w:type="numbering" w:customStyle="1" w:styleId="NoList155">
    <w:name w:val="No List155"/>
    <w:next w:val="a2"/>
    <w:semiHidden/>
    <w:rsid w:val="00FD41C0"/>
  </w:style>
  <w:style w:type="numbering" w:customStyle="1" w:styleId="NoList165">
    <w:name w:val="No List165"/>
    <w:next w:val="a2"/>
    <w:semiHidden/>
    <w:rsid w:val="00FD41C0"/>
  </w:style>
  <w:style w:type="numbering" w:customStyle="1" w:styleId="1190">
    <w:name w:val="无列表119"/>
    <w:next w:val="a2"/>
    <w:semiHidden/>
    <w:rsid w:val="00FD41C0"/>
  </w:style>
  <w:style w:type="numbering" w:customStyle="1" w:styleId="NoList1117">
    <w:name w:val="No List1117"/>
    <w:next w:val="a2"/>
    <w:semiHidden/>
    <w:rsid w:val="00FD41C0"/>
  </w:style>
  <w:style w:type="numbering" w:customStyle="1" w:styleId="Style14">
    <w:name w:val="Style14"/>
    <w:uiPriority w:val="99"/>
    <w:rsid w:val="00FD41C0"/>
  </w:style>
  <w:style w:type="table" w:customStyle="1" w:styleId="SGSTableBasic23">
    <w:name w:val="SGS Table Basic 23"/>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FD41C0"/>
  </w:style>
  <w:style w:type="table" w:customStyle="1" w:styleId="SGSTableBasic112">
    <w:name w:val="SGS Table Basic 1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FD41C0"/>
  </w:style>
  <w:style w:type="table" w:customStyle="1" w:styleId="TableGrid121">
    <w:name w:val="Table Grid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FD41C0"/>
  </w:style>
  <w:style w:type="table" w:customStyle="1" w:styleId="3130">
    <w:name w:val="网格型3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D41C0"/>
    <w:rPr>
      <w:rFonts w:ascii="Times New Roman" w:eastAsia="PMingLiU" w:hAnsi="Times New Roman"/>
      <w:lang w:val="sv-SE" w:eastAsia="sv-SE"/>
    </w:rPr>
    <w:tblPr/>
  </w:style>
  <w:style w:type="numbering" w:customStyle="1" w:styleId="1132">
    <w:name w:val="목록 없음113"/>
    <w:next w:val="a2"/>
    <w:semiHidden/>
    <w:unhideWhenUsed/>
    <w:rsid w:val="00FD41C0"/>
  </w:style>
  <w:style w:type="numbering" w:customStyle="1" w:styleId="2130">
    <w:name w:val="목록 없음213"/>
    <w:next w:val="a2"/>
    <w:semiHidden/>
    <w:rsid w:val="00FD41C0"/>
  </w:style>
  <w:style w:type="numbering" w:customStyle="1" w:styleId="1171">
    <w:name w:val="リストなし117"/>
    <w:next w:val="a2"/>
    <w:uiPriority w:val="99"/>
    <w:semiHidden/>
    <w:unhideWhenUsed/>
    <w:rsid w:val="00FD41C0"/>
  </w:style>
  <w:style w:type="numbering" w:customStyle="1" w:styleId="NoList253">
    <w:name w:val="No List253"/>
    <w:next w:val="a2"/>
    <w:semiHidden/>
    <w:unhideWhenUsed/>
    <w:rsid w:val="00FD41C0"/>
  </w:style>
  <w:style w:type="numbering" w:customStyle="1" w:styleId="NoList323">
    <w:name w:val="No List323"/>
    <w:next w:val="a2"/>
    <w:semiHidden/>
    <w:rsid w:val="00FD41C0"/>
  </w:style>
  <w:style w:type="table" w:customStyle="1" w:styleId="TableGrid422">
    <w:name w:val="Table Grid4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FD41C0"/>
  </w:style>
  <w:style w:type="table" w:customStyle="1" w:styleId="TableGrid512">
    <w:name w:val="Table Grid51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D41C0"/>
    <w:rPr>
      <w:rFonts w:ascii="Times New Roman" w:eastAsia="Times New Roman" w:hAnsi="Times New Roman"/>
      <w:lang w:val="sv-SE" w:eastAsia="sv-SE"/>
    </w:rPr>
    <w:tblPr/>
  </w:style>
  <w:style w:type="table" w:customStyle="1" w:styleId="TableGrid1112">
    <w:name w:val="Table Grid1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FD41C0"/>
  </w:style>
  <w:style w:type="table" w:customStyle="1" w:styleId="TableGrid612">
    <w:name w:val="Table Grid612"/>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FD41C0"/>
  </w:style>
  <w:style w:type="numbering" w:customStyle="1" w:styleId="NoList713">
    <w:name w:val="No List713"/>
    <w:next w:val="a2"/>
    <w:semiHidden/>
    <w:rsid w:val="00FD41C0"/>
  </w:style>
  <w:style w:type="numbering" w:customStyle="1" w:styleId="NoList1123">
    <w:name w:val="No List1123"/>
    <w:next w:val="a2"/>
    <w:semiHidden/>
    <w:rsid w:val="00FD41C0"/>
  </w:style>
  <w:style w:type="numbering" w:customStyle="1" w:styleId="NoList2113">
    <w:name w:val="No List2113"/>
    <w:next w:val="a2"/>
    <w:semiHidden/>
    <w:rsid w:val="00FD41C0"/>
  </w:style>
  <w:style w:type="numbering" w:customStyle="1" w:styleId="NoList813">
    <w:name w:val="No List813"/>
    <w:next w:val="a2"/>
    <w:semiHidden/>
    <w:rsid w:val="00FD41C0"/>
  </w:style>
  <w:style w:type="numbering" w:customStyle="1" w:styleId="NoList1213">
    <w:name w:val="No List1213"/>
    <w:next w:val="a2"/>
    <w:semiHidden/>
    <w:rsid w:val="00FD41C0"/>
  </w:style>
  <w:style w:type="numbering" w:customStyle="1" w:styleId="NoList2213">
    <w:name w:val="No List2213"/>
    <w:next w:val="a2"/>
    <w:semiHidden/>
    <w:rsid w:val="00FD41C0"/>
  </w:style>
  <w:style w:type="numbering" w:customStyle="1" w:styleId="NoList913">
    <w:name w:val="No List913"/>
    <w:next w:val="a2"/>
    <w:semiHidden/>
    <w:rsid w:val="00FD41C0"/>
  </w:style>
  <w:style w:type="numbering" w:customStyle="1" w:styleId="NoList1313">
    <w:name w:val="No List1313"/>
    <w:next w:val="a2"/>
    <w:semiHidden/>
    <w:rsid w:val="00FD41C0"/>
  </w:style>
  <w:style w:type="numbering" w:customStyle="1" w:styleId="NoList2313">
    <w:name w:val="No List2313"/>
    <w:next w:val="a2"/>
    <w:semiHidden/>
    <w:rsid w:val="00FD41C0"/>
  </w:style>
  <w:style w:type="numbering" w:customStyle="1" w:styleId="NoList1013">
    <w:name w:val="No List1013"/>
    <w:next w:val="a2"/>
    <w:semiHidden/>
    <w:rsid w:val="00FD41C0"/>
  </w:style>
  <w:style w:type="numbering" w:customStyle="1" w:styleId="NoList1413">
    <w:name w:val="No List1413"/>
    <w:next w:val="a2"/>
    <w:semiHidden/>
    <w:rsid w:val="00FD41C0"/>
  </w:style>
  <w:style w:type="numbering" w:customStyle="1" w:styleId="NoList2413">
    <w:name w:val="No List2413"/>
    <w:next w:val="a2"/>
    <w:semiHidden/>
    <w:rsid w:val="00FD41C0"/>
  </w:style>
  <w:style w:type="numbering" w:customStyle="1" w:styleId="NoList3113">
    <w:name w:val="No List3113"/>
    <w:next w:val="a2"/>
    <w:semiHidden/>
    <w:rsid w:val="00FD41C0"/>
  </w:style>
  <w:style w:type="numbering" w:customStyle="1" w:styleId="NoList4113">
    <w:name w:val="No List4113"/>
    <w:next w:val="a2"/>
    <w:semiHidden/>
    <w:rsid w:val="00FD41C0"/>
  </w:style>
  <w:style w:type="numbering" w:customStyle="1" w:styleId="NoList5113">
    <w:name w:val="No List5113"/>
    <w:next w:val="a2"/>
    <w:semiHidden/>
    <w:rsid w:val="00FD41C0"/>
  </w:style>
  <w:style w:type="numbering" w:customStyle="1" w:styleId="NoList1513">
    <w:name w:val="No List1513"/>
    <w:next w:val="a2"/>
    <w:semiHidden/>
    <w:rsid w:val="00FD41C0"/>
  </w:style>
  <w:style w:type="numbering" w:customStyle="1" w:styleId="NoList1613">
    <w:name w:val="No List1613"/>
    <w:next w:val="a2"/>
    <w:semiHidden/>
    <w:rsid w:val="00FD41C0"/>
  </w:style>
  <w:style w:type="numbering" w:customStyle="1" w:styleId="1116">
    <w:name w:val="无列表1116"/>
    <w:next w:val="a2"/>
    <w:semiHidden/>
    <w:rsid w:val="00FD41C0"/>
  </w:style>
  <w:style w:type="numbering" w:customStyle="1" w:styleId="NoList11113">
    <w:name w:val="No List11113"/>
    <w:next w:val="a2"/>
    <w:semiHidden/>
    <w:rsid w:val="00FD41C0"/>
  </w:style>
  <w:style w:type="table" w:customStyle="1" w:styleId="SGSTableBasic211">
    <w:name w:val="SGS Table Basic 21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FD41C0"/>
  </w:style>
  <w:style w:type="table" w:customStyle="1" w:styleId="SGSTableBasic121">
    <w:name w:val="SGS Table Basic 12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FD41C0"/>
  </w:style>
  <w:style w:type="table" w:customStyle="1" w:styleId="TableGrid131">
    <w:name w:val="Table Grid13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FD41C0"/>
  </w:style>
  <w:style w:type="table" w:customStyle="1" w:styleId="3210">
    <w:name w:val="网格型3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D41C0"/>
    <w:rPr>
      <w:rFonts w:ascii="Times New Roman" w:eastAsia="PMingLiU" w:hAnsi="Times New Roman"/>
      <w:lang w:val="sv-SE" w:eastAsia="sv-SE"/>
    </w:rPr>
    <w:tblPr/>
  </w:style>
  <w:style w:type="numbering" w:customStyle="1" w:styleId="1231">
    <w:name w:val="목록 없음123"/>
    <w:next w:val="a2"/>
    <w:semiHidden/>
    <w:unhideWhenUsed/>
    <w:rsid w:val="00FD41C0"/>
  </w:style>
  <w:style w:type="numbering" w:customStyle="1" w:styleId="2230">
    <w:name w:val="목록 없음223"/>
    <w:next w:val="a2"/>
    <w:semiHidden/>
    <w:rsid w:val="00FD41C0"/>
  </w:style>
  <w:style w:type="numbering" w:customStyle="1" w:styleId="1261">
    <w:name w:val="リストなし126"/>
    <w:next w:val="a2"/>
    <w:uiPriority w:val="99"/>
    <w:semiHidden/>
    <w:unhideWhenUsed/>
    <w:rsid w:val="00FD41C0"/>
  </w:style>
  <w:style w:type="numbering" w:customStyle="1" w:styleId="NoList263">
    <w:name w:val="No List263"/>
    <w:next w:val="a2"/>
    <w:semiHidden/>
    <w:unhideWhenUsed/>
    <w:rsid w:val="00FD41C0"/>
  </w:style>
  <w:style w:type="numbering" w:customStyle="1" w:styleId="NoList333">
    <w:name w:val="No List333"/>
    <w:next w:val="a2"/>
    <w:semiHidden/>
    <w:rsid w:val="00FD41C0"/>
  </w:style>
  <w:style w:type="table" w:customStyle="1" w:styleId="TableGrid431">
    <w:name w:val="Table Grid43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FD41C0"/>
  </w:style>
  <w:style w:type="table" w:customStyle="1" w:styleId="TableGrid522">
    <w:name w:val="Table Grid52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D41C0"/>
    <w:rPr>
      <w:rFonts w:ascii="Times New Roman" w:eastAsia="Times New Roman" w:hAnsi="Times New Roman"/>
      <w:lang w:val="sv-SE" w:eastAsia="sv-SE"/>
    </w:rPr>
    <w:tblPr/>
  </w:style>
  <w:style w:type="table" w:customStyle="1" w:styleId="TableGrid1122">
    <w:name w:val="Table Grid112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FD41C0"/>
  </w:style>
  <w:style w:type="table" w:customStyle="1" w:styleId="TableGrid622">
    <w:name w:val="Table Grid622"/>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FD41C0"/>
  </w:style>
  <w:style w:type="numbering" w:customStyle="1" w:styleId="NoList723">
    <w:name w:val="No List723"/>
    <w:next w:val="a2"/>
    <w:semiHidden/>
    <w:rsid w:val="00FD41C0"/>
  </w:style>
  <w:style w:type="numbering" w:customStyle="1" w:styleId="NoList1133">
    <w:name w:val="No List1133"/>
    <w:next w:val="a2"/>
    <w:semiHidden/>
    <w:rsid w:val="00FD41C0"/>
  </w:style>
  <w:style w:type="numbering" w:customStyle="1" w:styleId="NoList2123">
    <w:name w:val="No List2123"/>
    <w:next w:val="a2"/>
    <w:semiHidden/>
    <w:rsid w:val="00FD41C0"/>
  </w:style>
  <w:style w:type="numbering" w:customStyle="1" w:styleId="NoList823">
    <w:name w:val="No List823"/>
    <w:next w:val="a2"/>
    <w:semiHidden/>
    <w:rsid w:val="00FD41C0"/>
  </w:style>
  <w:style w:type="numbering" w:customStyle="1" w:styleId="NoList1223">
    <w:name w:val="No List1223"/>
    <w:next w:val="a2"/>
    <w:semiHidden/>
    <w:rsid w:val="00FD41C0"/>
  </w:style>
  <w:style w:type="numbering" w:customStyle="1" w:styleId="NoList2223">
    <w:name w:val="No List2223"/>
    <w:next w:val="a2"/>
    <w:semiHidden/>
    <w:rsid w:val="00FD41C0"/>
  </w:style>
  <w:style w:type="numbering" w:customStyle="1" w:styleId="NoList923">
    <w:name w:val="No List923"/>
    <w:next w:val="a2"/>
    <w:semiHidden/>
    <w:rsid w:val="00FD41C0"/>
  </w:style>
  <w:style w:type="numbering" w:customStyle="1" w:styleId="NoList1323">
    <w:name w:val="No List1323"/>
    <w:next w:val="a2"/>
    <w:semiHidden/>
    <w:rsid w:val="00FD41C0"/>
  </w:style>
  <w:style w:type="numbering" w:customStyle="1" w:styleId="NoList2323">
    <w:name w:val="No List2323"/>
    <w:next w:val="a2"/>
    <w:semiHidden/>
    <w:rsid w:val="00FD41C0"/>
  </w:style>
  <w:style w:type="numbering" w:customStyle="1" w:styleId="NoList1023">
    <w:name w:val="No List1023"/>
    <w:next w:val="a2"/>
    <w:semiHidden/>
    <w:rsid w:val="00FD41C0"/>
  </w:style>
  <w:style w:type="numbering" w:customStyle="1" w:styleId="NoList1423">
    <w:name w:val="No List1423"/>
    <w:next w:val="a2"/>
    <w:semiHidden/>
    <w:rsid w:val="00FD41C0"/>
  </w:style>
  <w:style w:type="numbering" w:customStyle="1" w:styleId="NoList2423">
    <w:name w:val="No List2423"/>
    <w:next w:val="a2"/>
    <w:semiHidden/>
    <w:rsid w:val="00FD41C0"/>
  </w:style>
  <w:style w:type="numbering" w:customStyle="1" w:styleId="NoList3123">
    <w:name w:val="No List3123"/>
    <w:next w:val="a2"/>
    <w:semiHidden/>
    <w:rsid w:val="00FD41C0"/>
  </w:style>
  <w:style w:type="numbering" w:customStyle="1" w:styleId="NoList4123">
    <w:name w:val="No List4123"/>
    <w:next w:val="a2"/>
    <w:semiHidden/>
    <w:rsid w:val="00FD41C0"/>
  </w:style>
  <w:style w:type="numbering" w:customStyle="1" w:styleId="NoList5123">
    <w:name w:val="No List5123"/>
    <w:next w:val="a2"/>
    <w:semiHidden/>
    <w:rsid w:val="00FD41C0"/>
  </w:style>
  <w:style w:type="numbering" w:customStyle="1" w:styleId="NoList1523">
    <w:name w:val="No List1523"/>
    <w:next w:val="a2"/>
    <w:semiHidden/>
    <w:rsid w:val="00FD41C0"/>
  </w:style>
  <w:style w:type="numbering" w:customStyle="1" w:styleId="NoList1623">
    <w:name w:val="No List1623"/>
    <w:next w:val="a2"/>
    <w:semiHidden/>
    <w:rsid w:val="00FD41C0"/>
  </w:style>
  <w:style w:type="numbering" w:customStyle="1" w:styleId="1125">
    <w:name w:val="无列表1125"/>
    <w:next w:val="a2"/>
    <w:semiHidden/>
    <w:rsid w:val="00FD41C0"/>
  </w:style>
  <w:style w:type="numbering" w:customStyle="1" w:styleId="NoList11123">
    <w:name w:val="No List11123"/>
    <w:next w:val="a2"/>
    <w:semiHidden/>
    <w:rsid w:val="00FD41C0"/>
  </w:style>
  <w:style w:type="numbering" w:customStyle="1" w:styleId="Style122">
    <w:name w:val="Style122"/>
    <w:uiPriority w:val="99"/>
    <w:rsid w:val="00FD41C0"/>
  </w:style>
  <w:style w:type="table" w:customStyle="1" w:styleId="SGSTableBasic221">
    <w:name w:val="SGS Table Basic 22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FD41C0"/>
  </w:style>
  <w:style w:type="numbering" w:customStyle="1" w:styleId="12120">
    <w:name w:val="无列表1212"/>
    <w:next w:val="a2"/>
    <w:semiHidden/>
    <w:rsid w:val="00FD41C0"/>
  </w:style>
  <w:style w:type="numbering" w:customStyle="1" w:styleId="12112">
    <w:name w:val="リストなし1211"/>
    <w:next w:val="a2"/>
    <w:uiPriority w:val="99"/>
    <w:semiHidden/>
    <w:unhideWhenUsed/>
    <w:rsid w:val="00FD41C0"/>
  </w:style>
  <w:style w:type="numbering" w:customStyle="1" w:styleId="111110">
    <w:name w:val="无列表11111"/>
    <w:next w:val="a2"/>
    <w:semiHidden/>
    <w:rsid w:val="00FD41C0"/>
  </w:style>
  <w:style w:type="numbering" w:customStyle="1" w:styleId="111111">
    <w:name w:val="リストなし11111"/>
    <w:next w:val="a2"/>
    <w:uiPriority w:val="99"/>
    <w:semiHidden/>
    <w:unhideWhenUsed/>
    <w:rsid w:val="00FD41C0"/>
  </w:style>
  <w:style w:type="table" w:customStyle="1" w:styleId="TableGrid141">
    <w:name w:val="Table Grid141"/>
    <w:basedOn w:val="a1"/>
    <w:next w:val="afc"/>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FD41C0"/>
  </w:style>
  <w:style w:type="numbering" w:customStyle="1" w:styleId="1340">
    <w:name w:val="リストなし134"/>
    <w:next w:val="a2"/>
    <w:uiPriority w:val="99"/>
    <w:semiHidden/>
    <w:unhideWhenUsed/>
    <w:rsid w:val="00FD41C0"/>
  </w:style>
  <w:style w:type="table" w:customStyle="1" w:styleId="31110">
    <w:name w:val="网格型3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FD41C0"/>
  </w:style>
  <w:style w:type="table" w:customStyle="1" w:styleId="TableClassic2111">
    <w:name w:val="Table Classic 2111"/>
    <w:basedOn w:val="a1"/>
    <w:next w:val="2f0"/>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FD41C0"/>
  </w:style>
  <w:style w:type="numbering" w:customStyle="1" w:styleId="1410">
    <w:name w:val="无列表141"/>
    <w:next w:val="a2"/>
    <w:semiHidden/>
    <w:rsid w:val="00FD41C0"/>
  </w:style>
  <w:style w:type="numbering" w:customStyle="1" w:styleId="1411">
    <w:name w:val="リストなし141"/>
    <w:next w:val="a2"/>
    <w:uiPriority w:val="99"/>
    <w:semiHidden/>
    <w:unhideWhenUsed/>
    <w:rsid w:val="00FD41C0"/>
  </w:style>
  <w:style w:type="numbering" w:customStyle="1" w:styleId="11310">
    <w:name w:val="无列表1131"/>
    <w:next w:val="a2"/>
    <w:semiHidden/>
    <w:rsid w:val="00FD41C0"/>
  </w:style>
  <w:style w:type="numbering" w:customStyle="1" w:styleId="11311">
    <w:name w:val="リストなし1131"/>
    <w:next w:val="a2"/>
    <w:uiPriority w:val="99"/>
    <w:semiHidden/>
    <w:unhideWhenUsed/>
    <w:rsid w:val="00FD41C0"/>
  </w:style>
  <w:style w:type="numbering" w:customStyle="1" w:styleId="12210">
    <w:name w:val="无列表1221"/>
    <w:next w:val="a2"/>
    <w:semiHidden/>
    <w:rsid w:val="00FD41C0"/>
  </w:style>
  <w:style w:type="numbering" w:customStyle="1" w:styleId="12211">
    <w:name w:val="リストなし1221"/>
    <w:next w:val="a2"/>
    <w:uiPriority w:val="99"/>
    <w:semiHidden/>
    <w:unhideWhenUsed/>
    <w:rsid w:val="00FD41C0"/>
  </w:style>
  <w:style w:type="numbering" w:customStyle="1" w:styleId="NoList1142">
    <w:name w:val="No List1142"/>
    <w:next w:val="a2"/>
    <w:uiPriority w:val="99"/>
    <w:semiHidden/>
    <w:unhideWhenUsed/>
    <w:rsid w:val="00FD41C0"/>
  </w:style>
  <w:style w:type="numbering" w:customStyle="1" w:styleId="11121">
    <w:name w:val="无列表11121"/>
    <w:next w:val="a2"/>
    <w:semiHidden/>
    <w:rsid w:val="00FD41C0"/>
  </w:style>
  <w:style w:type="numbering" w:customStyle="1" w:styleId="111210">
    <w:name w:val="リストなし11121"/>
    <w:next w:val="a2"/>
    <w:uiPriority w:val="99"/>
    <w:semiHidden/>
    <w:unhideWhenUsed/>
    <w:rsid w:val="00FD41C0"/>
  </w:style>
  <w:style w:type="numbering" w:customStyle="1" w:styleId="13210">
    <w:name w:val="无列表1321"/>
    <w:next w:val="a2"/>
    <w:semiHidden/>
    <w:rsid w:val="00FD41C0"/>
  </w:style>
  <w:style w:type="numbering" w:customStyle="1" w:styleId="13111">
    <w:name w:val="リストなし1311"/>
    <w:next w:val="a2"/>
    <w:uiPriority w:val="99"/>
    <w:semiHidden/>
    <w:unhideWhenUsed/>
    <w:rsid w:val="00FD41C0"/>
  </w:style>
  <w:style w:type="numbering" w:customStyle="1" w:styleId="112110">
    <w:name w:val="无列表11211"/>
    <w:next w:val="a2"/>
    <w:semiHidden/>
    <w:rsid w:val="00FD41C0"/>
  </w:style>
  <w:style w:type="numbering" w:customStyle="1" w:styleId="112111">
    <w:name w:val="リストなし11211"/>
    <w:next w:val="a2"/>
    <w:uiPriority w:val="99"/>
    <w:semiHidden/>
    <w:unhideWhenUsed/>
    <w:rsid w:val="00FD41C0"/>
  </w:style>
  <w:style w:type="numbering" w:customStyle="1" w:styleId="NoList273">
    <w:name w:val="No List273"/>
    <w:next w:val="a2"/>
    <w:uiPriority w:val="99"/>
    <w:semiHidden/>
    <w:unhideWhenUsed/>
    <w:rsid w:val="00FD41C0"/>
  </w:style>
  <w:style w:type="numbering" w:customStyle="1" w:styleId="NoList1152">
    <w:name w:val="No List1152"/>
    <w:next w:val="a2"/>
    <w:uiPriority w:val="99"/>
    <w:semiHidden/>
    <w:rsid w:val="00FD41C0"/>
  </w:style>
  <w:style w:type="numbering" w:customStyle="1" w:styleId="1510">
    <w:name w:val="无列表151"/>
    <w:next w:val="a2"/>
    <w:semiHidden/>
    <w:rsid w:val="00FD41C0"/>
  </w:style>
  <w:style w:type="numbering" w:customStyle="1" w:styleId="1511">
    <w:name w:val="リストなし151"/>
    <w:next w:val="a2"/>
    <w:uiPriority w:val="99"/>
    <w:semiHidden/>
    <w:unhideWhenUsed/>
    <w:rsid w:val="00FD41C0"/>
  </w:style>
  <w:style w:type="numbering" w:customStyle="1" w:styleId="NoList283">
    <w:name w:val="No List283"/>
    <w:next w:val="a2"/>
    <w:uiPriority w:val="99"/>
    <w:semiHidden/>
    <w:rsid w:val="00FD41C0"/>
  </w:style>
  <w:style w:type="numbering" w:customStyle="1" w:styleId="1141">
    <w:name w:val="无列表1141"/>
    <w:next w:val="a2"/>
    <w:semiHidden/>
    <w:rsid w:val="00FD41C0"/>
  </w:style>
  <w:style w:type="numbering" w:customStyle="1" w:styleId="11410">
    <w:name w:val="リストなし1141"/>
    <w:next w:val="a2"/>
    <w:uiPriority w:val="99"/>
    <w:semiHidden/>
    <w:unhideWhenUsed/>
    <w:rsid w:val="00FD41C0"/>
  </w:style>
  <w:style w:type="numbering" w:customStyle="1" w:styleId="NoList342">
    <w:name w:val="No List342"/>
    <w:next w:val="a2"/>
    <w:uiPriority w:val="99"/>
    <w:semiHidden/>
    <w:unhideWhenUsed/>
    <w:rsid w:val="00FD41C0"/>
  </w:style>
  <w:style w:type="table" w:customStyle="1" w:styleId="TableGrid531">
    <w:name w:val="Table Grid5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D41C0"/>
  </w:style>
  <w:style w:type="numbering" w:customStyle="1" w:styleId="12311">
    <w:name w:val="リストなし1231"/>
    <w:next w:val="a2"/>
    <w:uiPriority w:val="99"/>
    <w:semiHidden/>
    <w:unhideWhenUsed/>
    <w:rsid w:val="00FD41C0"/>
  </w:style>
  <w:style w:type="numbering" w:customStyle="1" w:styleId="NoList1161">
    <w:name w:val="No List1161"/>
    <w:next w:val="a2"/>
    <w:uiPriority w:val="99"/>
    <w:semiHidden/>
    <w:unhideWhenUsed/>
    <w:rsid w:val="00FD41C0"/>
  </w:style>
  <w:style w:type="table" w:customStyle="1" w:styleId="TableGrid4131">
    <w:name w:val="Table Grid41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D41C0"/>
  </w:style>
  <w:style w:type="numbering" w:customStyle="1" w:styleId="111310">
    <w:name w:val="リストなし11131"/>
    <w:next w:val="a2"/>
    <w:uiPriority w:val="99"/>
    <w:semiHidden/>
    <w:unhideWhenUsed/>
    <w:rsid w:val="00FD41C0"/>
  </w:style>
  <w:style w:type="numbering" w:customStyle="1" w:styleId="NoList442">
    <w:name w:val="No List442"/>
    <w:next w:val="a2"/>
    <w:uiPriority w:val="99"/>
    <w:semiHidden/>
    <w:unhideWhenUsed/>
    <w:rsid w:val="00FD41C0"/>
  </w:style>
  <w:style w:type="table" w:customStyle="1" w:styleId="TableGrid631">
    <w:name w:val="Table Grid6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D41C0"/>
  </w:style>
  <w:style w:type="numbering" w:customStyle="1" w:styleId="13211">
    <w:name w:val="リストなし1321"/>
    <w:next w:val="a2"/>
    <w:uiPriority w:val="99"/>
    <w:semiHidden/>
    <w:unhideWhenUsed/>
    <w:rsid w:val="00FD41C0"/>
  </w:style>
  <w:style w:type="numbering" w:customStyle="1" w:styleId="NoList1232">
    <w:name w:val="No List1232"/>
    <w:next w:val="a2"/>
    <w:uiPriority w:val="99"/>
    <w:semiHidden/>
    <w:unhideWhenUsed/>
    <w:rsid w:val="00FD41C0"/>
  </w:style>
  <w:style w:type="numbering" w:customStyle="1" w:styleId="11221">
    <w:name w:val="无列表11221"/>
    <w:next w:val="a2"/>
    <w:semiHidden/>
    <w:rsid w:val="00FD41C0"/>
  </w:style>
  <w:style w:type="numbering" w:customStyle="1" w:styleId="112210">
    <w:name w:val="リストなし11221"/>
    <w:next w:val="a2"/>
    <w:uiPriority w:val="99"/>
    <w:semiHidden/>
    <w:unhideWhenUsed/>
    <w:rsid w:val="00FD41C0"/>
  </w:style>
  <w:style w:type="numbering" w:customStyle="1" w:styleId="NoList292">
    <w:name w:val="No List292"/>
    <w:next w:val="a2"/>
    <w:uiPriority w:val="99"/>
    <w:semiHidden/>
    <w:unhideWhenUsed/>
    <w:rsid w:val="00FD41C0"/>
  </w:style>
  <w:style w:type="numbering" w:customStyle="1" w:styleId="NoList1171">
    <w:name w:val="No List1171"/>
    <w:next w:val="a2"/>
    <w:uiPriority w:val="99"/>
    <w:semiHidden/>
    <w:rsid w:val="00FD41C0"/>
  </w:style>
  <w:style w:type="numbering" w:customStyle="1" w:styleId="1610">
    <w:name w:val="无列表161"/>
    <w:next w:val="a2"/>
    <w:semiHidden/>
    <w:rsid w:val="00FD41C0"/>
  </w:style>
  <w:style w:type="numbering" w:customStyle="1" w:styleId="1611">
    <w:name w:val="リストなし161"/>
    <w:next w:val="a2"/>
    <w:uiPriority w:val="99"/>
    <w:semiHidden/>
    <w:unhideWhenUsed/>
    <w:rsid w:val="00FD41C0"/>
  </w:style>
  <w:style w:type="numbering" w:customStyle="1" w:styleId="NoList2102">
    <w:name w:val="No List2102"/>
    <w:next w:val="a2"/>
    <w:uiPriority w:val="99"/>
    <w:semiHidden/>
    <w:rsid w:val="00FD41C0"/>
  </w:style>
  <w:style w:type="numbering" w:customStyle="1" w:styleId="1151">
    <w:name w:val="无列表1151"/>
    <w:next w:val="a2"/>
    <w:semiHidden/>
    <w:rsid w:val="00FD41C0"/>
  </w:style>
  <w:style w:type="numbering" w:customStyle="1" w:styleId="11510">
    <w:name w:val="リストなし1151"/>
    <w:next w:val="a2"/>
    <w:uiPriority w:val="99"/>
    <w:semiHidden/>
    <w:unhideWhenUsed/>
    <w:rsid w:val="00FD41C0"/>
  </w:style>
  <w:style w:type="numbering" w:customStyle="1" w:styleId="NoList351">
    <w:name w:val="No List351"/>
    <w:next w:val="a2"/>
    <w:uiPriority w:val="99"/>
    <w:semiHidden/>
    <w:unhideWhenUsed/>
    <w:rsid w:val="00FD41C0"/>
  </w:style>
  <w:style w:type="table" w:customStyle="1" w:styleId="TableGrid541">
    <w:name w:val="Table Grid5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D41C0"/>
  </w:style>
  <w:style w:type="numbering" w:customStyle="1" w:styleId="12410">
    <w:name w:val="リストなし1241"/>
    <w:next w:val="a2"/>
    <w:uiPriority w:val="99"/>
    <w:semiHidden/>
    <w:unhideWhenUsed/>
    <w:rsid w:val="00FD41C0"/>
  </w:style>
  <w:style w:type="numbering" w:customStyle="1" w:styleId="NoList1181">
    <w:name w:val="No List1181"/>
    <w:next w:val="a2"/>
    <w:uiPriority w:val="99"/>
    <w:semiHidden/>
    <w:unhideWhenUsed/>
    <w:rsid w:val="00FD41C0"/>
  </w:style>
  <w:style w:type="table" w:customStyle="1" w:styleId="TableGrid4141">
    <w:name w:val="Table Grid41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D41C0"/>
  </w:style>
  <w:style w:type="numbering" w:customStyle="1" w:styleId="111410">
    <w:name w:val="リストなし11141"/>
    <w:next w:val="a2"/>
    <w:uiPriority w:val="99"/>
    <w:semiHidden/>
    <w:unhideWhenUsed/>
    <w:rsid w:val="00FD41C0"/>
  </w:style>
  <w:style w:type="numbering" w:customStyle="1" w:styleId="NoList451">
    <w:name w:val="No List451"/>
    <w:next w:val="a2"/>
    <w:uiPriority w:val="99"/>
    <w:semiHidden/>
    <w:unhideWhenUsed/>
    <w:rsid w:val="00FD41C0"/>
  </w:style>
  <w:style w:type="table" w:customStyle="1" w:styleId="TableGrid641">
    <w:name w:val="Table Grid6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D41C0"/>
  </w:style>
  <w:style w:type="numbering" w:customStyle="1" w:styleId="13310">
    <w:name w:val="リストなし1331"/>
    <w:next w:val="a2"/>
    <w:uiPriority w:val="99"/>
    <w:semiHidden/>
    <w:unhideWhenUsed/>
    <w:rsid w:val="00FD41C0"/>
  </w:style>
  <w:style w:type="numbering" w:customStyle="1" w:styleId="NoList1241">
    <w:name w:val="No List1241"/>
    <w:next w:val="a2"/>
    <w:uiPriority w:val="99"/>
    <w:semiHidden/>
    <w:unhideWhenUsed/>
    <w:rsid w:val="00FD41C0"/>
  </w:style>
  <w:style w:type="numbering" w:customStyle="1" w:styleId="11231">
    <w:name w:val="无列表11231"/>
    <w:next w:val="a2"/>
    <w:semiHidden/>
    <w:rsid w:val="00FD41C0"/>
  </w:style>
  <w:style w:type="numbering" w:customStyle="1" w:styleId="112310">
    <w:name w:val="リストなし11231"/>
    <w:next w:val="a2"/>
    <w:uiPriority w:val="99"/>
    <w:semiHidden/>
    <w:unhideWhenUsed/>
    <w:rsid w:val="00FD41C0"/>
  </w:style>
  <w:style w:type="table" w:customStyle="1" w:styleId="MediumShading1-Accent31">
    <w:name w:val="Medium Shading 1 - Accent 31"/>
    <w:basedOn w:val="a1"/>
    <w:next w:val="4f8"/>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FD41C0"/>
  </w:style>
  <w:style w:type="numbering" w:customStyle="1" w:styleId="1710">
    <w:name w:val="无列表171"/>
    <w:next w:val="a2"/>
    <w:semiHidden/>
    <w:rsid w:val="00FD41C0"/>
  </w:style>
  <w:style w:type="numbering" w:customStyle="1" w:styleId="1711">
    <w:name w:val="リストなし171"/>
    <w:next w:val="a2"/>
    <w:uiPriority w:val="99"/>
    <w:semiHidden/>
    <w:unhideWhenUsed/>
    <w:rsid w:val="00FD41C0"/>
  </w:style>
  <w:style w:type="numbering" w:customStyle="1" w:styleId="NoList1191">
    <w:name w:val="No List1191"/>
    <w:next w:val="a2"/>
    <w:semiHidden/>
    <w:rsid w:val="00FD41C0"/>
  </w:style>
  <w:style w:type="numbering" w:customStyle="1" w:styleId="NoList361">
    <w:name w:val="No List361"/>
    <w:next w:val="a2"/>
    <w:semiHidden/>
    <w:rsid w:val="00FD41C0"/>
  </w:style>
  <w:style w:type="numbering" w:customStyle="1" w:styleId="NoList461">
    <w:name w:val="No List461"/>
    <w:next w:val="a2"/>
    <w:semiHidden/>
    <w:rsid w:val="00FD41C0"/>
  </w:style>
  <w:style w:type="numbering" w:customStyle="1" w:styleId="NoList11101">
    <w:name w:val="No List11101"/>
    <w:next w:val="a2"/>
    <w:semiHidden/>
    <w:rsid w:val="00FD41C0"/>
  </w:style>
  <w:style w:type="numbering" w:customStyle="1" w:styleId="NoList1251">
    <w:name w:val="No List1251"/>
    <w:next w:val="a2"/>
    <w:semiHidden/>
    <w:rsid w:val="00FD41C0"/>
  </w:style>
  <w:style w:type="numbering" w:customStyle="1" w:styleId="11610">
    <w:name w:val="无列表1161"/>
    <w:next w:val="a2"/>
    <w:semiHidden/>
    <w:rsid w:val="00FD41C0"/>
  </w:style>
  <w:style w:type="numbering" w:customStyle="1" w:styleId="NoList1712">
    <w:name w:val="No List1712"/>
    <w:next w:val="a2"/>
    <w:uiPriority w:val="99"/>
    <w:semiHidden/>
    <w:unhideWhenUsed/>
    <w:rsid w:val="00FD41C0"/>
  </w:style>
  <w:style w:type="numbering" w:customStyle="1" w:styleId="12510">
    <w:name w:val="无列表1251"/>
    <w:next w:val="a2"/>
    <w:semiHidden/>
    <w:rsid w:val="00FD41C0"/>
  </w:style>
  <w:style w:type="numbering" w:customStyle="1" w:styleId="NoList1812">
    <w:name w:val="No List1812"/>
    <w:next w:val="a2"/>
    <w:semiHidden/>
    <w:rsid w:val="00FD41C0"/>
  </w:style>
  <w:style w:type="numbering" w:customStyle="1" w:styleId="NoList371">
    <w:name w:val="No List371"/>
    <w:next w:val="a2"/>
    <w:uiPriority w:val="99"/>
    <w:semiHidden/>
    <w:unhideWhenUsed/>
    <w:rsid w:val="00FD41C0"/>
  </w:style>
  <w:style w:type="numbering" w:customStyle="1" w:styleId="1810">
    <w:name w:val="无列表181"/>
    <w:next w:val="a2"/>
    <w:semiHidden/>
    <w:rsid w:val="00FD41C0"/>
  </w:style>
  <w:style w:type="numbering" w:customStyle="1" w:styleId="1811">
    <w:name w:val="リストなし181"/>
    <w:next w:val="a2"/>
    <w:uiPriority w:val="99"/>
    <w:semiHidden/>
    <w:unhideWhenUsed/>
    <w:rsid w:val="00FD41C0"/>
  </w:style>
  <w:style w:type="numbering" w:customStyle="1" w:styleId="NoList1201">
    <w:name w:val="No List1201"/>
    <w:next w:val="a2"/>
    <w:semiHidden/>
    <w:rsid w:val="00FD41C0"/>
  </w:style>
  <w:style w:type="numbering" w:customStyle="1" w:styleId="NoList2132">
    <w:name w:val="No List2132"/>
    <w:next w:val="a2"/>
    <w:semiHidden/>
    <w:rsid w:val="00FD41C0"/>
  </w:style>
  <w:style w:type="numbering" w:customStyle="1" w:styleId="NoList381">
    <w:name w:val="No List381"/>
    <w:next w:val="a2"/>
    <w:semiHidden/>
    <w:rsid w:val="00FD41C0"/>
  </w:style>
  <w:style w:type="numbering" w:customStyle="1" w:styleId="NoList471">
    <w:name w:val="No List471"/>
    <w:next w:val="a2"/>
    <w:semiHidden/>
    <w:rsid w:val="00FD41C0"/>
  </w:style>
  <w:style w:type="numbering" w:customStyle="1" w:styleId="NoList2141">
    <w:name w:val="No List2141"/>
    <w:next w:val="a2"/>
    <w:semiHidden/>
    <w:rsid w:val="00FD41C0"/>
  </w:style>
  <w:style w:type="numbering" w:customStyle="1" w:styleId="NoList1261">
    <w:name w:val="No List1261"/>
    <w:next w:val="a2"/>
    <w:semiHidden/>
    <w:rsid w:val="00FD41C0"/>
  </w:style>
  <w:style w:type="numbering" w:customStyle="1" w:styleId="11710">
    <w:name w:val="无列表1171"/>
    <w:next w:val="a2"/>
    <w:semiHidden/>
    <w:rsid w:val="00FD41C0"/>
  </w:style>
  <w:style w:type="numbering" w:customStyle="1" w:styleId="NoList11132">
    <w:name w:val="No List11132"/>
    <w:next w:val="a2"/>
    <w:semiHidden/>
    <w:rsid w:val="00FD41C0"/>
  </w:style>
  <w:style w:type="numbering" w:customStyle="1" w:styleId="NoList1721">
    <w:name w:val="No List1721"/>
    <w:next w:val="a2"/>
    <w:uiPriority w:val="99"/>
    <w:semiHidden/>
    <w:unhideWhenUsed/>
    <w:rsid w:val="00FD41C0"/>
  </w:style>
  <w:style w:type="numbering" w:customStyle="1" w:styleId="12610">
    <w:name w:val="无列表1261"/>
    <w:next w:val="a2"/>
    <w:semiHidden/>
    <w:rsid w:val="00FD41C0"/>
  </w:style>
  <w:style w:type="numbering" w:customStyle="1" w:styleId="NoList1821">
    <w:name w:val="No List1821"/>
    <w:next w:val="a2"/>
    <w:semiHidden/>
    <w:rsid w:val="00FD41C0"/>
  </w:style>
  <w:style w:type="table" w:customStyle="1" w:styleId="ColorfulList-Accent31">
    <w:name w:val="Colorful List - Accent 31"/>
    <w:basedOn w:val="a1"/>
    <w:next w:val="135"/>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FD41C0"/>
  </w:style>
  <w:style w:type="numbering" w:customStyle="1" w:styleId="334">
    <w:name w:val="无列表33"/>
    <w:next w:val="a2"/>
    <w:uiPriority w:val="99"/>
    <w:semiHidden/>
    <w:unhideWhenUsed/>
    <w:rsid w:val="00FD41C0"/>
  </w:style>
  <w:style w:type="table" w:customStyle="1" w:styleId="11a">
    <w:name w:val="网格型11"/>
    <w:basedOn w:val="a1"/>
    <w:next w:val="afc"/>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FD41C0"/>
  </w:style>
  <w:style w:type="numbering" w:customStyle="1" w:styleId="2320">
    <w:name w:val="목록 없음232"/>
    <w:next w:val="a2"/>
    <w:semiHidden/>
    <w:rsid w:val="00FD41C0"/>
  </w:style>
  <w:style w:type="numbering" w:customStyle="1" w:styleId="NoList542">
    <w:name w:val="No List542"/>
    <w:next w:val="a2"/>
    <w:semiHidden/>
    <w:rsid w:val="00FD41C0"/>
  </w:style>
  <w:style w:type="numbering" w:customStyle="1" w:styleId="NoList632">
    <w:name w:val="No List632"/>
    <w:next w:val="a2"/>
    <w:semiHidden/>
    <w:rsid w:val="00FD41C0"/>
  </w:style>
  <w:style w:type="numbering" w:customStyle="1" w:styleId="NoList732">
    <w:name w:val="No List732"/>
    <w:next w:val="a2"/>
    <w:semiHidden/>
    <w:rsid w:val="00FD41C0"/>
  </w:style>
  <w:style w:type="numbering" w:customStyle="1" w:styleId="NoList832">
    <w:name w:val="No List832"/>
    <w:next w:val="a2"/>
    <w:semiHidden/>
    <w:rsid w:val="00FD41C0"/>
  </w:style>
  <w:style w:type="numbering" w:customStyle="1" w:styleId="NoList2232">
    <w:name w:val="No List2232"/>
    <w:next w:val="a2"/>
    <w:semiHidden/>
    <w:rsid w:val="00FD41C0"/>
  </w:style>
  <w:style w:type="numbering" w:customStyle="1" w:styleId="NoList932">
    <w:name w:val="No List932"/>
    <w:next w:val="a2"/>
    <w:semiHidden/>
    <w:rsid w:val="00FD41C0"/>
  </w:style>
  <w:style w:type="numbering" w:customStyle="1" w:styleId="NoList1332">
    <w:name w:val="No List1332"/>
    <w:next w:val="a2"/>
    <w:semiHidden/>
    <w:rsid w:val="00FD41C0"/>
  </w:style>
  <w:style w:type="numbering" w:customStyle="1" w:styleId="NoList2332">
    <w:name w:val="No List2332"/>
    <w:next w:val="a2"/>
    <w:semiHidden/>
    <w:rsid w:val="00FD41C0"/>
  </w:style>
  <w:style w:type="numbering" w:customStyle="1" w:styleId="NoList1032">
    <w:name w:val="No List1032"/>
    <w:next w:val="a2"/>
    <w:semiHidden/>
    <w:rsid w:val="00FD41C0"/>
  </w:style>
  <w:style w:type="numbering" w:customStyle="1" w:styleId="NoList1432">
    <w:name w:val="No List1432"/>
    <w:next w:val="a2"/>
    <w:semiHidden/>
    <w:rsid w:val="00FD41C0"/>
  </w:style>
  <w:style w:type="numbering" w:customStyle="1" w:styleId="NoList2432">
    <w:name w:val="No List2432"/>
    <w:next w:val="a2"/>
    <w:semiHidden/>
    <w:rsid w:val="00FD41C0"/>
  </w:style>
  <w:style w:type="numbering" w:customStyle="1" w:styleId="NoList3132">
    <w:name w:val="No List3132"/>
    <w:next w:val="a2"/>
    <w:semiHidden/>
    <w:rsid w:val="00FD41C0"/>
  </w:style>
  <w:style w:type="numbering" w:customStyle="1" w:styleId="NoList4132">
    <w:name w:val="No List4132"/>
    <w:next w:val="a2"/>
    <w:semiHidden/>
    <w:rsid w:val="00FD41C0"/>
  </w:style>
  <w:style w:type="numbering" w:customStyle="1" w:styleId="NoList5132">
    <w:name w:val="No List5132"/>
    <w:next w:val="a2"/>
    <w:semiHidden/>
    <w:rsid w:val="00FD41C0"/>
  </w:style>
  <w:style w:type="numbering" w:customStyle="1" w:styleId="NoList1532">
    <w:name w:val="No List1532"/>
    <w:next w:val="a2"/>
    <w:semiHidden/>
    <w:rsid w:val="00FD41C0"/>
  </w:style>
  <w:style w:type="numbering" w:customStyle="1" w:styleId="NoList1632">
    <w:name w:val="No List1632"/>
    <w:next w:val="a2"/>
    <w:semiHidden/>
    <w:rsid w:val="00FD41C0"/>
  </w:style>
  <w:style w:type="numbering" w:customStyle="1" w:styleId="NoList2512">
    <w:name w:val="No List2512"/>
    <w:next w:val="a2"/>
    <w:semiHidden/>
    <w:rsid w:val="00FD41C0"/>
  </w:style>
  <w:style w:type="numbering" w:customStyle="1" w:styleId="NoList3212">
    <w:name w:val="No List3212"/>
    <w:next w:val="a2"/>
    <w:semiHidden/>
    <w:unhideWhenUsed/>
    <w:rsid w:val="00FD41C0"/>
  </w:style>
  <w:style w:type="numbering" w:customStyle="1" w:styleId="11122">
    <w:name w:val="목록 없음1112"/>
    <w:next w:val="a2"/>
    <w:semiHidden/>
    <w:unhideWhenUsed/>
    <w:rsid w:val="00FD41C0"/>
  </w:style>
  <w:style w:type="numbering" w:customStyle="1" w:styleId="21120">
    <w:name w:val="목록 없음2112"/>
    <w:next w:val="a2"/>
    <w:semiHidden/>
    <w:rsid w:val="00FD41C0"/>
  </w:style>
  <w:style w:type="numbering" w:customStyle="1" w:styleId="NoList4212">
    <w:name w:val="No List4212"/>
    <w:next w:val="a2"/>
    <w:semiHidden/>
    <w:unhideWhenUsed/>
    <w:rsid w:val="00FD41C0"/>
  </w:style>
  <w:style w:type="numbering" w:customStyle="1" w:styleId="NoList5212">
    <w:name w:val="No List5212"/>
    <w:next w:val="a2"/>
    <w:semiHidden/>
    <w:rsid w:val="00FD41C0"/>
  </w:style>
  <w:style w:type="numbering" w:customStyle="1" w:styleId="NoList6112">
    <w:name w:val="No List6112"/>
    <w:next w:val="a2"/>
    <w:semiHidden/>
    <w:rsid w:val="00FD41C0"/>
  </w:style>
  <w:style w:type="numbering" w:customStyle="1" w:styleId="NoList7112">
    <w:name w:val="No List7112"/>
    <w:next w:val="a2"/>
    <w:semiHidden/>
    <w:rsid w:val="00FD41C0"/>
  </w:style>
  <w:style w:type="numbering" w:customStyle="1" w:styleId="NoList11212">
    <w:name w:val="No List11212"/>
    <w:next w:val="a2"/>
    <w:semiHidden/>
    <w:rsid w:val="00FD41C0"/>
  </w:style>
  <w:style w:type="numbering" w:customStyle="1" w:styleId="NoList21112">
    <w:name w:val="No List21112"/>
    <w:next w:val="a2"/>
    <w:semiHidden/>
    <w:rsid w:val="00FD41C0"/>
  </w:style>
  <w:style w:type="numbering" w:customStyle="1" w:styleId="NoList8112">
    <w:name w:val="No List8112"/>
    <w:next w:val="a2"/>
    <w:semiHidden/>
    <w:rsid w:val="00FD41C0"/>
  </w:style>
  <w:style w:type="numbering" w:customStyle="1" w:styleId="NoList12112">
    <w:name w:val="No List12112"/>
    <w:next w:val="a2"/>
    <w:semiHidden/>
    <w:rsid w:val="00FD41C0"/>
  </w:style>
  <w:style w:type="numbering" w:customStyle="1" w:styleId="NoList22112">
    <w:name w:val="No List22112"/>
    <w:next w:val="a2"/>
    <w:semiHidden/>
    <w:rsid w:val="00FD41C0"/>
  </w:style>
  <w:style w:type="numbering" w:customStyle="1" w:styleId="NoList9112">
    <w:name w:val="No List9112"/>
    <w:next w:val="a2"/>
    <w:semiHidden/>
    <w:rsid w:val="00FD41C0"/>
  </w:style>
  <w:style w:type="numbering" w:customStyle="1" w:styleId="NoList13112">
    <w:name w:val="No List13112"/>
    <w:next w:val="a2"/>
    <w:semiHidden/>
    <w:rsid w:val="00FD41C0"/>
  </w:style>
  <w:style w:type="numbering" w:customStyle="1" w:styleId="NoList23112">
    <w:name w:val="No List23112"/>
    <w:next w:val="a2"/>
    <w:semiHidden/>
    <w:rsid w:val="00FD41C0"/>
  </w:style>
  <w:style w:type="numbering" w:customStyle="1" w:styleId="NoList10112">
    <w:name w:val="No List10112"/>
    <w:next w:val="a2"/>
    <w:semiHidden/>
    <w:rsid w:val="00FD41C0"/>
  </w:style>
  <w:style w:type="numbering" w:customStyle="1" w:styleId="NoList14112">
    <w:name w:val="No List14112"/>
    <w:next w:val="a2"/>
    <w:semiHidden/>
    <w:rsid w:val="00FD41C0"/>
  </w:style>
  <w:style w:type="numbering" w:customStyle="1" w:styleId="NoList24112">
    <w:name w:val="No List24112"/>
    <w:next w:val="a2"/>
    <w:semiHidden/>
    <w:rsid w:val="00FD41C0"/>
  </w:style>
  <w:style w:type="numbering" w:customStyle="1" w:styleId="NoList31112">
    <w:name w:val="No List31112"/>
    <w:next w:val="a2"/>
    <w:semiHidden/>
    <w:rsid w:val="00FD41C0"/>
  </w:style>
  <w:style w:type="numbering" w:customStyle="1" w:styleId="NoList41112">
    <w:name w:val="No List41112"/>
    <w:next w:val="a2"/>
    <w:semiHidden/>
    <w:rsid w:val="00FD41C0"/>
  </w:style>
  <w:style w:type="numbering" w:customStyle="1" w:styleId="NoList51112">
    <w:name w:val="No List51112"/>
    <w:next w:val="a2"/>
    <w:semiHidden/>
    <w:rsid w:val="00FD41C0"/>
  </w:style>
  <w:style w:type="numbering" w:customStyle="1" w:styleId="NoList15112">
    <w:name w:val="No List15112"/>
    <w:next w:val="a2"/>
    <w:semiHidden/>
    <w:rsid w:val="00FD41C0"/>
  </w:style>
  <w:style w:type="numbering" w:customStyle="1" w:styleId="NoList16112">
    <w:name w:val="No List16112"/>
    <w:next w:val="a2"/>
    <w:semiHidden/>
    <w:rsid w:val="00FD41C0"/>
  </w:style>
  <w:style w:type="numbering" w:customStyle="1" w:styleId="NoList111112">
    <w:name w:val="No List111112"/>
    <w:next w:val="a2"/>
    <w:semiHidden/>
    <w:rsid w:val="00FD41C0"/>
  </w:style>
  <w:style w:type="numbering" w:customStyle="1" w:styleId="NoList1912">
    <w:name w:val="No List1912"/>
    <w:next w:val="a2"/>
    <w:uiPriority w:val="99"/>
    <w:semiHidden/>
    <w:unhideWhenUsed/>
    <w:rsid w:val="00FD41C0"/>
  </w:style>
  <w:style w:type="numbering" w:customStyle="1" w:styleId="NoList11012">
    <w:name w:val="No List11012"/>
    <w:next w:val="a2"/>
    <w:semiHidden/>
    <w:rsid w:val="00FD41C0"/>
  </w:style>
  <w:style w:type="numbering" w:customStyle="1" w:styleId="NoList2612">
    <w:name w:val="No List2612"/>
    <w:next w:val="a2"/>
    <w:semiHidden/>
    <w:rsid w:val="00FD41C0"/>
  </w:style>
  <w:style w:type="numbering" w:customStyle="1" w:styleId="NoList3312">
    <w:name w:val="No List3312"/>
    <w:next w:val="a2"/>
    <w:semiHidden/>
    <w:unhideWhenUsed/>
    <w:rsid w:val="00FD41C0"/>
  </w:style>
  <w:style w:type="numbering" w:customStyle="1" w:styleId="12121">
    <w:name w:val="목록 없음1212"/>
    <w:next w:val="a2"/>
    <w:semiHidden/>
    <w:unhideWhenUsed/>
    <w:rsid w:val="00FD41C0"/>
  </w:style>
  <w:style w:type="numbering" w:customStyle="1" w:styleId="2212">
    <w:name w:val="목록 없음2212"/>
    <w:next w:val="a2"/>
    <w:semiHidden/>
    <w:rsid w:val="00FD41C0"/>
  </w:style>
  <w:style w:type="numbering" w:customStyle="1" w:styleId="NoList4312">
    <w:name w:val="No List4312"/>
    <w:next w:val="a2"/>
    <w:semiHidden/>
    <w:unhideWhenUsed/>
    <w:rsid w:val="00FD41C0"/>
  </w:style>
  <w:style w:type="numbering" w:customStyle="1" w:styleId="NoList5312">
    <w:name w:val="No List5312"/>
    <w:next w:val="a2"/>
    <w:semiHidden/>
    <w:rsid w:val="00FD41C0"/>
  </w:style>
  <w:style w:type="numbering" w:customStyle="1" w:styleId="NoList6212">
    <w:name w:val="No List6212"/>
    <w:next w:val="a2"/>
    <w:semiHidden/>
    <w:rsid w:val="00FD41C0"/>
  </w:style>
  <w:style w:type="numbering" w:customStyle="1" w:styleId="NoList7212">
    <w:name w:val="No List7212"/>
    <w:next w:val="a2"/>
    <w:semiHidden/>
    <w:rsid w:val="00FD41C0"/>
  </w:style>
  <w:style w:type="numbering" w:customStyle="1" w:styleId="NoList11312">
    <w:name w:val="No List11312"/>
    <w:next w:val="a2"/>
    <w:semiHidden/>
    <w:rsid w:val="00FD41C0"/>
  </w:style>
  <w:style w:type="numbering" w:customStyle="1" w:styleId="NoList21212">
    <w:name w:val="No List21212"/>
    <w:next w:val="a2"/>
    <w:semiHidden/>
    <w:rsid w:val="00FD41C0"/>
  </w:style>
  <w:style w:type="numbering" w:customStyle="1" w:styleId="NoList8212">
    <w:name w:val="No List8212"/>
    <w:next w:val="a2"/>
    <w:semiHidden/>
    <w:rsid w:val="00FD41C0"/>
  </w:style>
  <w:style w:type="numbering" w:customStyle="1" w:styleId="NoList12212">
    <w:name w:val="No List12212"/>
    <w:next w:val="a2"/>
    <w:semiHidden/>
    <w:rsid w:val="00FD41C0"/>
  </w:style>
  <w:style w:type="numbering" w:customStyle="1" w:styleId="NoList22212">
    <w:name w:val="No List22212"/>
    <w:next w:val="a2"/>
    <w:semiHidden/>
    <w:rsid w:val="00FD41C0"/>
  </w:style>
  <w:style w:type="numbering" w:customStyle="1" w:styleId="NoList9212">
    <w:name w:val="No List9212"/>
    <w:next w:val="a2"/>
    <w:semiHidden/>
    <w:rsid w:val="00FD41C0"/>
  </w:style>
  <w:style w:type="numbering" w:customStyle="1" w:styleId="NoList13212">
    <w:name w:val="No List13212"/>
    <w:next w:val="a2"/>
    <w:semiHidden/>
    <w:rsid w:val="00FD41C0"/>
  </w:style>
  <w:style w:type="numbering" w:customStyle="1" w:styleId="NoList23212">
    <w:name w:val="No List23212"/>
    <w:next w:val="a2"/>
    <w:semiHidden/>
    <w:rsid w:val="00FD41C0"/>
  </w:style>
  <w:style w:type="numbering" w:customStyle="1" w:styleId="NoList10212">
    <w:name w:val="No List10212"/>
    <w:next w:val="a2"/>
    <w:semiHidden/>
    <w:rsid w:val="00FD41C0"/>
  </w:style>
  <w:style w:type="numbering" w:customStyle="1" w:styleId="NoList14212">
    <w:name w:val="No List14212"/>
    <w:next w:val="a2"/>
    <w:semiHidden/>
    <w:rsid w:val="00FD41C0"/>
  </w:style>
  <w:style w:type="numbering" w:customStyle="1" w:styleId="NoList24212">
    <w:name w:val="No List24212"/>
    <w:next w:val="a2"/>
    <w:semiHidden/>
    <w:rsid w:val="00FD41C0"/>
  </w:style>
  <w:style w:type="numbering" w:customStyle="1" w:styleId="NoList31212">
    <w:name w:val="No List31212"/>
    <w:next w:val="a2"/>
    <w:semiHidden/>
    <w:rsid w:val="00FD41C0"/>
  </w:style>
  <w:style w:type="numbering" w:customStyle="1" w:styleId="NoList41212">
    <w:name w:val="No List41212"/>
    <w:next w:val="a2"/>
    <w:semiHidden/>
    <w:rsid w:val="00FD41C0"/>
  </w:style>
  <w:style w:type="numbering" w:customStyle="1" w:styleId="NoList51212">
    <w:name w:val="No List51212"/>
    <w:next w:val="a2"/>
    <w:semiHidden/>
    <w:rsid w:val="00FD41C0"/>
  </w:style>
  <w:style w:type="numbering" w:customStyle="1" w:styleId="NoList15212">
    <w:name w:val="No List15212"/>
    <w:next w:val="a2"/>
    <w:semiHidden/>
    <w:rsid w:val="00FD41C0"/>
  </w:style>
  <w:style w:type="numbering" w:customStyle="1" w:styleId="NoList16212">
    <w:name w:val="No List16212"/>
    <w:next w:val="a2"/>
    <w:semiHidden/>
    <w:rsid w:val="00FD41C0"/>
  </w:style>
  <w:style w:type="numbering" w:customStyle="1" w:styleId="NoList111212">
    <w:name w:val="No List111212"/>
    <w:next w:val="a2"/>
    <w:semiHidden/>
    <w:rsid w:val="00FD41C0"/>
  </w:style>
  <w:style w:type="numbering" w:customStyle="1" w:styleId="2121">
    <w:name w:val="无列表212"/>
    <w:next w:val="a2"/>
    <w:uiPriority w:val="99"/>
    <w:semiHidden/>
    <w:unhideWhenUsed/>
    <w:rsid w:val="00FD41C0"/>
  </w:style>
  <w:style w:type="numbering" w:customStyle="1" w:styleId="3121">
    <w:name w:val="无列表312"/>
    <w:next w:val="a2"/>
    <w:uiPriority w:val="99"/>
    <w:semiHidden/>
    <w:unhideWhenUsed/>
    <w:rsid w:val="00FD41C0"/>
  </w:style>
  <w:style w:type="numbering" w:customStyle="1" w:styleId="NoList2012">
    <w:name w:val="No List2012"/>
    <w:next w:val="a2"/>
    <w:semiHidden/>
    <w:rsid w:val="00FD41C0"/>
  </w:style>
  <w:style w:type="numbering" w:customStyle="1" w:styleId="NoList2712">
    <w:name w:val="No List2712"/>
    <w:next w:val="a2"/>
    <w:uiPriority w:val="99"/>
    <w:semiHidden/>
    <w:unhideWhenUsed/>
    <w:rsid w:val="00FD41C0"/>
  </w:style>
  <w:style w:type="numbering" w:customStyle="1" w:styleId="NoList2812">
    <w:name w:val="No List2812"/>
    <w:next w:val="a2"/>
    <w:uiPriority w:val="99"/>
    <w:semiHidden/>
    <w:unhideWhenUsed/>
    <w:rsid w:val="00FD41C0"/>
  </w:style>
  <w:style w:type="numbering" w:customStyle="1" w:styleId="415">
    <w:name w:val="无列表41"/>
    <w:next w:val="a2"/>
    <w:uiPriority w:val="99"/>
    <w:semiHidden/>
    <w:unhideWhenUsed/>
    <w:rsid w:val="00FD41C0"/>
  </w:style>
  <w:style w:type="numbering" w:customStyle="1" w:styleId="1412">
    <w:name w:val="목록 없음141"/>
    <w:next w:val="a2"/>
    <w:semiHidden/>
    <w:unhideWhenUsed/>
    <w:rsid w:val="00FD41C0"/>
  </w:style>
  <w:style w:type="numbering" w:customStyle="1" w:styleId="2410">
    <w:name w:val="목록 없음241"/>
    <w:next w:val="a2"/>
    <w:semiHidden/>
    <w:rsid w:val="00FD41C0"/>
  </w:style>
  <w:style w:type="numbering" w:customStyle="1" w:styleId="NoList551">
    <w:name w:val="No List551"/>
    <w:next w:val="a2"/>
    <w:semiHidden/>
    <w:rsid w:val="00FD41C0"/>
  </w:style>
  <w:style w:type="numbering" w:customStyle="1" w:styleId="NoList641">
    <w:name w:val="No List641"/>
    <w:next w:val="a2"/>
    <w:semiHidden/>
    <w:rsid w:val="00FD41C0"/>
  </w:style>
  <w:style w:type="numbering" w:customStyle="1" w:styleId="NoList741">
    <w:name w:val="No List741"/>
    <w:next w:val="a2"/>
    <w:semiHidden/>
    <w:rsid w:val="00FD41C0"/>
  </w:style>
  <w:style w:type="numbering" w:customStyle="1" w:styleId="NoList2151">
    <w:name w:val="No List2151"/>
    <w:next w:val="a2"/>
    <w:semiHidden/>
    <w:rsid w:val="00FD41C0"/>
  </w:style>
  <w:style w:type="numbering" w:customStyle="1" w:styleId="NoList841">
    <w:name w:val="No List841"/>
    <w:next w:val="a2"/>
    <w:semiHidden/>
    <w:rsid w:val="00FD41C0"/>
  </w:style>
  <w:style w:type="numbering" w:customStyle="1" w:styleId="NoList2241">
    <w:name w:val="No List2241"/>
    <w:next w:val="a2"/>
    <w:semiHidden/>
    <w:rsid w:val="00FD41C0"/>
  </w:style>
  <w:style w:type="numbering" w:customStyle="1" w:styleId="NoList941">
    <w:name w:val="No List941"/>
    <w:next w:val="a2"/>
    <w:semiHidden/>
    <w:rsid w:val="00FD41C0"/>
  </w:style>
  <w:style w:type="numbering" w:customStyle="1" w:styleId="NoList1341">
    <w:name w:val="No List1341"/>
    <w:next w:val="a2"/>
    <w:semiHidden/>
    <w:rsid w:val="00FD41C0"/>
  </w:style>
  <w:style w:type="numbering" w:customStyle="1" w:styleId="NoList2341">
    <w:name w:val="No List2341"/>
    <w:next w:val="a2"/>
    <w:semiHidden/>
    <w:rsid w:val="00FD41C0"/>
  </w:style>
  <w:style w:type="numbering" w:customStyle="1" w:styleId="NoList1041">
    <w:name w:val="No List1041"/>
    <w:next w:val="a2"/>
    <w:semiHidden/>
    <w:rsid w:val="00FD41C0"/>
  </w:style>
  <w:style w:type="numbering" w:customStyle="1" w:styleId="NoList1441">
    <w:name w:val="No List1441"/>
    <w:next w:val="a2"/>
    <w:semiHidden/>
    <w:rsid w:val="00FD41C0"/>
  </w:style>
  <w:style w:type="numbering" w:customStyle="1" w:styleId="NoList2441">
    <w:name w:val="No List2441"/>
    <w:next w:val="a2"/>
    <w:semiHidden/>
    <w:rsid w:val="00FD41C0"/>
  </w:style>
  <w:style w:type="numbering" w:customStyle="1" w:styleId="NoList3141">
    <w:name w:val="No List3141"/>
    <w:next w:val="a2"/>
    <w:semiHidden/>
    <w:rsid w:val="00FD41C0"/>
  </w:style>
  <w:style w:type="numbering" w:customStyle="1" w:styleId="NoList4141">
    <w:name w:val="No List4141"/>
    <w:next w:val="a2"/>
    <w:semiHidden/>
    <w:rsid w:val="00FD41C0"/>
  </w:style>
  <w:style w:type="numbering" w:customStyle="1" w:styleId="NoList5141">
    <w:name w:val="No List5141"/>
    <w:next w:val="a2"/>
    <w:semiHidden/>
    <w:rsid w:val="00FD41C0"/>
  </w:style>
  <w:style w:type="numbering" w:customStyle="1" w:styleId="NoList1541">
    <w:name w:val="No List1541"/>
    <w:next w:val="a2"/>
    <w:semiHidden/>
    <w:rsid w:val="00FD41C0"/>
  </w:style>
  <w:style w:type="numbering" w:customStyle="1" w:styleId="NoList1641">
    <w:name w:val="No List1641"/>
    <w:next w:val="a2"/>
    <w:semiHidden/>
    <w:rsid w:val="00FD41C0"/>
  </w:style>
  <w:style w:type="numbering" w:customStyle="1" w:styleId="NoList11141">
    <w:name w:val="No List11141"/>
    <w:next w:val="a2"/>
    <w:semiHidden/>
    <w:rsid w:val="00FD41C0"/>
  </w:style>
  <w:style w:type="numbering" w:customStyle="1" w:styleId="NoList2521">
    <w:name w:val="No List2521"/>
    <w:next w:val="a2"/>
    <w:semiHidden/>
    <w:rsid w:val="00FD41C0"/>
  </w:style>
  <w:style w:type="numbering" w:customStyle="1" w:styleId="NoList3221">
    <w:name w:val="No List3221"/>
    <w:next w:val="a2"/>
    <w:semiHidden/>
    <w:unhideWhenUsed/>
    <w:rsid w:val="00FD41C0"/>
  </w:style>
  <w:style w:type="numbering" w:customStyle="1" w:styleId="11212">
    <w:name w:val="목록 없음1121"/>
    <w:next w:val="a2"/>
    <w:semiHidden/>
    <w:unhideWhenUsed/>
    <w:rsid w:val="00FD41C0"/>
  </w:style>
  <w:style w:type="numbering" w:customStyle="1" w:styleId="21210">
    <w:name w:val="목록 없음2121"/>
    <w:next w:val="a2"/>
    <w:semiHidden/>
    <w:rsid w:val="00FD41C0"/>
  </w:style>
  <w:style w:type="numbering" w:customStyle="1" w:styleId="NoList4221">
    <w:name w:val="No List4221"/>
    <w:next w:val="a2"/>
    <w:semiHidden/>
    <w:unhideWhenUsed/>
    <w:rsid w:val="00FD41C0"/>
  </w:style>
  <w:style w:type="numbering" w:customStyle="1" w:styleId="NoList5221">
    <w:name w:val="No List5221"/>
    <w:next w:val="a2"/>
    <w:semiHidden/>
    <w:rsid w:val="00FD41C0"/>
  </w:style>
  <w:style w:type="numbering" w:customStyle="1" w:styleId="NoList6121">
    <w:name w:val="No List6121"/>
    <w:next w:val="a2"/>
    <w:semiHidden/>
    <w:rsid w:val="00FD41C0"/>
  </w:style>
  <w:style w:type="numbering" w:customStyle="1" w:styleId="NoList7121">
    <w:name w:val="No List7121"/>
    <w:next w:val="a2"/>
    <w:semiHidden/>
    <w:rsid w:val="00FD41C0"/>
  </w:style>
  <w:style w:type="numbering" w:customStyle="1" w:styleId="NoList11221">
    <w:name w:val="No List11221"/>
    <w:next w:val="a2"/>
    <w:semiHidden/>
    <w:rsid w:val="00FD41C0"/>
  </w:style>
  <w:style w:type="numbering" w:customStyle="1" w:styleId="NoList21121">
    <w:name w:val="No List21121"/>
    <w:next w:val="a2"/>
    <w:semiHidden/>
    <w:rsid w:val="00FD41C0"/>
  </w:style>
  <w:style w:type="numbering" w:customStyle="1" w:styleId="NoList8121">
    <w:name w:val="No List8121"/>
    <w:next w:val="a2"/>
    <w:semiHidden/>
    <w:rsid w:val="00FD41C0"/>
  </w:style>
  <w:style w:type="numbering" w:customStyle="1" w:styleId="NoList12121">
    <w:name w:val="No List12121"/>
    <w:next w:val="a2"/>
    <w:semiHidden/>
    <w:rsid w:val="00FD41C0"/>
  </w:style>
  <w:style w:type="numbering" w:customStyle="1" w:styleId="NoList22121">
    <w:name w:val="No List22121"/>
    <w:next w:val="a2"/>
    <w:semiHidden/>
    <w:rsid w:val="00FD41C0"/>
  </w:style>
  <w:style w:type="numbering" w:customStyle="1" w:styleId="NoList9121">
    <w:name w:val="No List9121"/>
    <w:next w:val="a2"/>
    <w:semiHidden/>
    <w:rsid w:val="00FD41C0"/>
  </w:style>
  <w:style w:type="numbering" w:customStyle="1" w:styleId="NoList13121">
    <w:name w:val="No List13121"/>
    <w:next w:val="a2"/>
    <w:semiHidden/>
    <w:rsid w:val="00FD41C0"/>
  </w:style>
  <w:style w:type="numbering" w:customStyle="1" w:styleId="NoList23121">
    <w:name w:val="No List23121"/>
    <w:next w:val="a2"/>
    <w:semiHidden/>
    <w:rsid w:val="00FD41C0"/>
  </w:style>
  <w:style w:type="numbering" w:customStyle="1" w:styleId="NoList10121">
    <w:name w:val="No List10121"/>
    <w:next w:val="a2"/>
    <w:semiHidden/>
    <w:rsid w:val="00FD41C0"/>
  </w:style>
  <w:style w:type="numbering" w:customStyle="1" w:styleId="NoList14121">
    <w:name w:val="No List14121"/>
    <w:next w:val="a2"/>
    <w:semiHidden/>
    <w:rsid w:val="00FD41C0"/>
  </w:style>
  <w:style w:type="numbering" w:customStyle="1" w:styleId="NoList24121">
    <w:name w:val="No List24121"/>
    <w:next w:val="a2"/>
    <w:semiHidden/>
    <w:rsid w:val="00FD41C0"/>
  </w:style>
  <w:style w:type="numbering" w:customStyle="1" w:styleId="NoList31121">
    <w:name w:val="No List31121"/>
    <w:next w:val="a2"/>
    <w:semiHidden/>
    <w:rsid w:val="00FD41C0"/>
  </w:style>
  <w:style w:type="numbering" w:customStyle="1" w:styleId="NoList41121">
    <w:name w:val="No List41121"/>
    <w:next w:val="a2"/>
    <w:semiHidden/>
    <w:rsid w:val="00FD41C0"/>
  </w:style>
  <w:style w:type="numbering" w:customStyle="1" w:styleId="NoList51121">
    <w:name w:val="No List51121"/>
    <w:next w:val="a2"/>
    <w:semiHidden/>
    <w:rsid w:val="00FD41C0"/>
  </w:style>
  <w:style w:type="numbering" w:customStyle="1" w:styleId="NoList15121">
    <w:name w:val="No List15121"/>
    <w:next w:val="a2"/>
    <w:semiHidden/>
    <w:rsid w:val="00FD41C0"/>
  </w:style>
  <w:style w:type="numbering" w:customStyle="1" w:styleId="NoList16121">
    <w:name w:val="No List16121"/>
    <w:next w:val="a2"/>
    <w:semiHidden/>
    <w:rsid w:val="00FD41C0"/>
  </w:style>
  <w:style w:type="numbering" w:customStyle="1" w:styleId="NoList111121">
    <w:name w:val="No List111121"/>
    <w:next w:val="a2"/>
    <w:semiHidden/>
    <w:rsid w:val="00FD41C0"/>
  </w:style>
  <w:style w:type="numbering" w:customStyle="1" w:styleId="NoList1921">
    <w:name w:val="No List1921"/>
    <w:next w:val="a2"/>
    <w:uiPriority w:val="99"/>
    <w:semiHidden/>
    <w:unhideWhenUsed/>
    <w:rsid w:val="00FD41C0"/>
  </w:style>
  <w:style w:type="numbering" w:customStyle="1" w:styleId="NoList11021">
    <w:name w:val="No List11021"/>
    <w:next w:val="a2"/>
    <w:uiPriority w:val="99"/>
    <w:semiHidden/>
    <w:rsid w:val="00FD41C0"/>
  </w:style>
  <w:style w:type="numbering" w:customStyle="1" w:styleId="NoList2621">
    <w:name w:val="No List2621"/>
    <w:next w:val="a2"/>
    <w:semiHidden/>
    <w:rsid w:val="00FD41C0"/>
  </w:style>
  <w:style w:type="numbering" w:customStyle="1" w:styleId="NoList3321">
    <w:name w:val="No List3321"/>
    <w:next w:val="a2"/>
    <w:semiHidden/>
    <w:unhideWhenUsed/>
    <w:rsid w:val="00FD41C0"/>
  </w:style>
  <w:style w:type="numbering" w:customStyle="1" w:styleId="12212">
    <w:name w:val="목록 없음1221"/>
    <w:next w:val="a2"/>
    <w:semiHidden/>
    <w:unhideWhenUsed/>
    <w:rsid w:val="00FD41C0"/>
  </w:style>
  <w:style w:type="numbering" w:customStyle="1" w:styleId="2221">
    <w:name w:val="목록 없음2221"/>
    <w:next w:val="a2"/>
    <w:semiHidden/>
    <w:rsid w:val="00FD41C0"/>
  </w:style>
  <w:style w:type="numbering" w:customStyle="1" w:styleId="NoList4321">
    <w:name w:val="No List4321"/>
    <w:next w:val="a2"/>
    <w:semiHidden/>
    <w:unhideWhenUsed/>
    <w:rsid w:val="00FD41C0"/>
  </w:style>
  <w:style w:type="numbering" w:customStyle="1" w:styleId="NoList5321">
    <w:name w:val="No List5321"/>
    <w:next w:val="a2"/>
    <w:semiHidden/>
    <w:rsid w:val="00FD41C0"/>
  </w:style>
  <w:style w:type="numbering" w:customStyle="1" w:styleId="NoList6221">
    <w:name w:val="No List6221"/>
    <w:next w:val="a2"/>
    <w:semiHidden/>
    <w:rsid w:val="00FD41C0"/>
  </w:style>
  <w:style w:type="numbering" w:customStyle="1" w:styleId="NoList7221">
    <w:name w:val="No List7221"/>
    <w:next w:val="a2"/>
    <w:semiHidden/>
    <w:rsid w:val="00FD41C0"/>
  </w:style>
  <w:style w:type="numbering" w:customStyle="1" w:styleId="NoList11321">
    <w:name w:val="No List11321"/>
    <w:next w:val="a2"/>
    <w:semiHidden/>
    <w:rsid w:val="00FD41C0"/>
  </w:style>
  <w:style w:type="numbering" w:customStyle="1" w:styleId="NoList21221">
    <w:name w:val="No List21221"/>
    <w:next w:val="a2"/>
    <w:semiHidden/>
    <w:rsid w:val="00FD41C0"/>
  </w:style>
  <w:style w:type="numbering" w:customStyle="1" w:styleId="NoList8221">
    <w:name w:val="No List8221"/>
    <w:next w:val="a2"/>
    <w:semiHidden/>
    <w:rsid w:val="00FD41C0"/>
  </w:style>
  <w:style w:type="numbering" w:customStyle="1" w:styleId="NoList12221">
    <w:name w:val="No List12221"/>
    <w:next w:val="a2"/>
    <w:semiHidden/>
    <w:rsid w:val="00FD41C0"/>
  </w:style>
  <w:style w:type="numbering" w:customStyle="1" w:styleId="NoList22221">
    <w:name w:val="No List22221"/>
    <w:next w:val="a2"/>
    <w:semiHidden/>
    <w:rsid w:val="00FD41C0"/>
  </w:style>
  <w:style w:type="numbering" w:customStyle="1" w:styleId="NoList9221">
    <w:name w:val="No List9221"/>
    <w:next w:val="a2"/>
    <w:semiHidden/>
    <w:rsid w:val="00FD41C0"/>
  </w:style>
  <w:style w:type="numbering" w:customStyle="1" w:styleId="NoList13221">
    <w:name w:val="No List13221"/>
    <w:next w:val="a2"/>
    <w:semiHidden/>
    <w:rsid w:val="00FD41C0"/>
  </w:style>
  <w:style w:type="numbering" w:customStyle="1" w:styleId="NoList23221">
    <w:name w:val="No List23221"/>
    <w:next w:val="a2"/>
    <w:semiHidden/>
    <w:rsid w:val="00FD41C0"/>
  </w:style>
  <w:style w:type="numbering" w:customStyle="1" w:styleId="NoList10221">
    <w:name w:val="No List10221"/>
    <w:next w:val="a2"/>
    <w:semiHidden/>
    <w:rsid w:val="00FD41C0"/>
  </w:style>
  <w:style w:type="numbering" w:customStyle="1" w:styleId="NoList14221">
    <w:name w:val="No List14221"/>
    <w:next w:val="a2"/>
    <w:semiHidden/>
    <w:rsid w:val="00FD41C0"/>
  </w:style>
  <w:style w:type="numbering" w:customStyle="1" w:styleId="NoList24221">
    <w:name w:val="No List24221"/>
    <w:next w:val="a2"/>
    <w:semiHidden/>
    <w:rsid w:val="00FD41C0"/>
  </w:style>
  <w:style w:type="numbering" w:customStyle="1" w:styleId="NoList31221">
    <w:name w:val="No List31221"/>
    <w:next w:val="a2"/>
    <w:semiHidden/>
    <w:rsid w:val="00FD41C0"/>
  </w:style>
  <w:style w:type="numbering" w:customStyle="1" w:styleId="NoList41221">
    <w:name w:val="No List41221"/>
    <w:next w:val="a2"/>
    <w:semiHidden/>
    <w:rsid w:val="00FD41C0"/>
  </w:style>
  <w:style w:type="numbering" w:customStyle="1" w:styleId="NoList51221">
    <w:name w:val="No List51221"/>
    <w:next w:val="a2"/>
    <w:semiHidden/>
    <w:rsid w:val="00FD41C0"/>
  </w:style>
  <w:style w:type="numbering" w:customStyle="1" w:styleId="NoList15221">
    <w:name w:val="No List15221"/>
    <w:next w:val="a2"/>
    <w:semiHidden/>
    <w:rsid w:val="00FD41C0"/>
  </w:style>
  <w:style w:type="numbering" w:customStyle="1" w:styleId="NoList16221">
    <w:name w:val="No List16221"/>
    <w:next w:val="a2"/>
    <w:semiHidden/>
    <w:rsid w:val="00FD41C0"/>
  </w:style>
  <w:style w:type="numbering" w:customStyle="1" w:styleId="NoList111221">
    <w:name w:val="No List111221"/>
    <w:next w:val="a2"/>
    <w:semiHidden/>
    <w:rsid w:val="00FD41C0"/>
  </w:style>
  <w:style w:type="numbering" w:customStyle="1" w:styleId="2213">
    <w:name w:val="无列表221"/>
    <w:next w:val="a2"/>
    <w:uiPriority w:val="99"/>
    <w:semiHidden/>
    <w:unhideWhenUsed/>
    <w:rsid w:val="00FD41C0"/>
  </w:style>
  <w:style w:type="numbering" w:customStyle="1" w:styleId="3211">
    <w:name w:val="无列表321"/>
    <w:next w:val="a2"/>
    <w:uiPriority w:val="99"/>
    <w:semiHidden/>
    <w:unhideWhenUsed/>
    <w:rsid w:val="00FD41C0"/>
  </w:style>
  <w:style w:type="numbering" w:customStyle="1" w:styleId="NoList2021">
    <w:name w:val="No List2021"/>
    <w:next w:val="a2"/>
    <w:semiHidden/>
    <w:rsid w:val="00FD41C0"/>
  </w:style>
  <w:style w:type="numbering" w:customStyle="1" w:styleId="NoList2721">
    <w:name w:val="No List2721"/>
    <w:next w:val="a2"/>
    <w:uiPriority w:val="99"/>
    <w:semiHidden/>
    <w:unhideWhenUsed/>
    <w:rsid w:val="00FD41C0"/>
  </w:style>
  <w:style w:type="numbering" w:customStyle="1" w:styleId="NoList2821">
    <w:name w:val="No List2821"/>
    <w:next w:val="a2"/>
    <w:uiPriority w:val="99"/>
    <w:semiHidden/>
    <w:unhideWhenUsed/>
    <w:rsid w:val="00FD41C0"/>
  </w:style>
  <w:style w:type="numbering" w:customStyle="1" w:styleId="NoList2911">
    <w:name w:val="No List2911"/>
    <w:next w:val="a2"/>
    <w:uiPriority w:val="99"/>
    <w:semiHidden/>
    <w:unhideWhenUsed/>
    <w:rsid w:val="00FD41C0"/>
  </w:style>
  <w:style w:type="numbering" w:customStyle="1" w:styleId="NoList11411">
    <w:name w:val="No List11411"/>
    <w:next w:val="a2"/>
    <w:semiHidden/>
    <w:rsid w:val="00FD41C0"/>
  </w:style>
  <w:style w:type="numbering" w:customStyle="1" w:styleId="NoList21011">
    <w:name w:val="No List21011"/>
    <w:next w:val="a2"/>
    <w:semiHidden/>
    <w:rsid w:val="00FD41C0"/>
  </w:style>
  <w:style w:type="numbering" w:customStyle="1" w:styleId="NoList3411">
    <w:name w:val="No List3411"/>
    <w:next w:val="a2"/>
    <w:semiHidden/>
    <w:unhideWhenUsed/>
    <w:rsid w:val="00FD41C0"/>
  </w:style>
  <w:style w:type="numbering" w:customStyle="1" w:styleId="13112">
    <w:name w:val="목록 없음1311"/>
    <w:next w:val="a2"/>
    <w:semiHidden/>
    <w:unhideWhenUsed/>
    <w:rsid w:val="00FD41C0"/>
  </w:style>
  <w:style w:type="numbering" w:customStyle="1" w:styleId="2311">
    <w:name w:val="목록 없음2311"/>
    <w:next w:val="a2"/>
    <w:semiHidden/>
    <w:rsid w:val="00FD41C0"/>
  </w:style>
  <w:style w:type="numbering" w:customStyle="1" w:styleId="NoList4411">
    <w:name w:val="No List4411"/>
    <w:next w:val="a2"/>
    <w:semiHidden/>
    <w:unhideWhenUsed/>
    <w:rsid w:val="00FD41C0"/>
  </w:style>
  <w:style w:type="numbering" w:customStyle="1" w:styleId="NoList5411">
    <w:name w:val="No List5411"/>
    <w:next w:val="a2"/>
    <w:semiHidden/>
    <w:rsid w:val="00FD41C0"/>
  </w:style>
  <w:style w:type="numbering" w:customStyle="1" w:styleId="NoList6311">
    <w:name w:val="No List6311"/>
    <w:next w:val="a2"/>
    <w:semiHidden/>
    <w:rsid w:val="00FD41C0"/>
  </w:style>
  <w:style w:type="numbering" w:customStyle="1" w:styleId="NoList7311">
    <w:name w:val="No List7311"/>
    <w:next w:val="a2"/>
    <w:semiHidden/>
    <w:rsid w:val="00FD41C0"/>
  </w:style>
  <w:style w:type="numbering" w:customStyle="1" w:styleId="NoList11511">
    <w:name w:val="No List11511"/>
    <w:next w:val="a2"/>
    <w:semiHidden/>
    <w:rsid w:val="00FD41C0"/>
  </w:style>
  <w:style w:type="numbering" w:customStyle="1" w:styleId="NoList21311">
    <w:name w:val="No List21311"/>
    <w:next w:val="a2"/>
    <w:semiHidden/>
    <w:rsid w:val="00FD41C0"/>
  </w:style>
  <w:style w:type="numbering" w:customStyle="1" w:styleId="NoList8311">
    <w:name w:val="No List8311"/>
    <w:next w:val="a2"/>
    <w:semiHidden/>
    <w:rsid w:val="00FD41C0"/>
  </w:style>
  <w:style w:type="numbering" w:customStyle="1" w:styleId="NoList12311">
    <w:name w:val="No List12311"/>
    <w:next w:val="a2"/>
    <w:semiHidden/>
    <w:rsid w:val="00FD41C0"/>
  </w:style>
  <w:style w:type="numbering" w:customStyle="1" w:styleId="NoList22311">
    <w:name w:val="No List22311"/>
    <w:next w:val="a2"/>
    <w:semiHidden/>
    <w:rsid w:val="00FD41C0"/>
  </w:style>
  <w:style w:type="numbering" w:customStyle="1" w:styleId="NoList9311">
    <w:name w:val="No List9311"/>
    <w:next w:val="a2"/>
    <w:semiHidden/>
    <w:rsid w:val="00FD41C0"/>
  </w:style>
  <w:style w:type="numbering" w:customStyle="1" w:styleId="NoList13311">
    <w:name w:val="No List13311"/>
    <w:next w:val="a2"/>
    <w:semiHidden/>
    <w:rsid w:val="00FD41C0"/>
  </w:style>
  <w:style w:type="numbering" w:customStyle="1" w:styleId="NoList23311">
    <w:name w:val="No List23311"/>
    <w:next w:val="a2"/>
    <w:semiHidden/>
    <w:rsid w:val="00FD41C0"/>
  </w:style>
  <w:style w:type="numbering" w:customStyle="1" w:styleId="NoList10311">
    <w:name w:val="No List10311"/>
    <w:next w:val="a2"/>
    <w:semiHidden/>
    <w:rsid w:val="00FD41C0"/>
  </w:style>
  <w:style w:type="numbering" w:customStyle="1" w:styleId="NoList14311">
    <w:name w:val="No List14311"/>
    <w:next w:val="a2"/>
    <w:semiHidden/>
    <w:rsid w:val="00FD41C0"/>
  </w:style>
  <w:style w:type="numbering" w:customStyle="1" w:styleId="NoList24311">
    <w:name w:val="No List24311"/>
    <w:next w:val="a2"/>
    <w:semiHidden/>
    <w:rsid w:val="00FD41C0"/>
  </w:style>
  <w:style w:type="numbering" w:customStyle="1" w:styleId="NoList31311">
    <w:name w:val="No List31311"/>
    <w:next w:val="a2"/>
    <w:semiHidden/>
    <w:rsid w:val="00FD41C0"/>
  </w:style>
  <w:style w:type="numbering" w:customStyle="1" w:styleId="NoList41311">
    <w:name w:val="No List41311"/>
    <w:next w:val="a2"/>
    <w:semiHidden/>
    <w:rsid w:val="00FD41C0"/>
  </w:style>
  <w:style w:type="numbering" w:customStyle="1" w:styleId="NoList51311">
    <w:name w:val="No List51311"/>
    <w:next w:val="a2"/>
    <w:semiHidden/>
    <w:rsid w:val="00FD41C0"/>
  </w:style>
  <w:style w:type="numbering" w:customStyle="1" w:styleId="NoList15311">
    <w:name w:val="No List15311"/>
    <w:next w:val="a2"/>
    <w:semiHidden/>
    <w:rsid w:val="00FD41C0"/>
  </w:style>
  <w:style w:type="numbering" w:customStyle="1" w:styleId="NoList16311">
    <w:name w:val="No List16311"/>
    <w:next w:val="a2"/>
    <w:semiHidden/>
    <w:rsid w:val="00FD41C0"/>
  </w:style>
  <w:style w:type="numbering" w:customStyle="1" w:styleId="NoList111311">
    <w:name w:val="No List111311"/>
    <w:next w:val="a2"/>
    <w:semiHidden/>
    <w:rsid w:val="00FD41C0"/>
  </w:style>
  <w:style w:type="numbering" w:customStyle="1" w:styleId="NoList17111">
    <w:name w:val="No List17111"/>
    <w:next w:val="a2"/>
    <w:uiPriority w:val="99"/>
    <w:semiHidden/>
    <w:unhideWhenUsed/>
    <w:rsid w:val="00FD41C0"/>
  </w:style>
  <w:style w:type="numbering" w:customStyle="1" w:styleId="NoList18111">
    <w:name w:val="No List18111"/>
    <w:next w:val="a2"/>
    <w:uiPriority w:val="99"/>
    <w:semiHidden/>
    <w:rsid w:val="00FD41C0"/>
  </w:style>
  <w:style w:type="numbering" w:customStyle="1" w:styleId="NoList25111">
    <w:name w:val="No List25111"/>
    <w:next w:val="a2"/>
    <w:semiHidden/>
    <w:rsid w:val="00FD41C0"/>
  </w:style>
  <w:style w:type="numbering" w:customStyle="1" w:styleId="NoList32111">
    <w:name w:val="No List32111"/>
    <w:next w:val="a2"/>
    <w:semiHidden/>
    <w:unhideWhenUsed/>
    <w:rsid w:val="00FD41C0"/>
  </w:style>
  <w:style w:type="numbering" w:customStyle="1" w:styleId="111112">
    <w:name w:val="목록 없음11111"/>
    <w:next w:val="a2"/>
    <w:semiHidden/>
    <w:unhideWhenUsed/>
    <w:rsid w:val="00FD41C0"/>
  </w:style>
  <w:style w:type="numbering" w:customStyle="1" w:styleId="21111">
    <w:name w:val="목록 없음21111"/>
    <w:next w:val="a2"/>
    <w:semiHidden/>
    <w:rsid w:val="00FD41C0"/>
  </w:style>
  <w:style w:type="numbering" w:customStyle="1" w:styleId="NoList42111">
    <w:name w:val="No List42111"/>
    <w:next w:val="a2"/>
    <w:semiHidden/>
    <w:unhideWhenUsed/>
    <w:rsid w:val="00FD41C0"/>
  </w:style>
  <w:style w:type="numbering" w:customStyle="1" w:styleId="NoList52111">
    <w:name w:val="No List52111"/>
    <w:next w:val="a2"/>
    <w:semiHidden/>
    <w:rsid w:val="00FD41C0"/>
  </w:style>
  <w:style w:type="numbering" w:customStyle="1" w:styleId="NoList61111">
    <w:name w:val="No List61111"/>
    <w:next w:val="a2"/>
    <w:semiHidden/>
    <w:rsid w:val="00FD41C0"/>
  </w:style>
  <w:style w:type="numbering" w:customStyle="1" w:styleId="NoList71111">
    <w:name w:val="No List71111"/>
    <w:next w:val="a2"/>
    <w:semiHidden/>
    <w:rsid w:val="00FD41C0"/>
  </w:style>
  <w:style w:type="numbering" w:customStyle="1" w:styleId="NoList112111">
    <w:name w:val="No List112111"/>
    <w:next w:val="a2"/>
    <w:semiHidden/>
    <w:rsid w:val="00FD41C0"/>
  </w:style>
  <w:style w:type="numbering" w:customStyle="1" w:styleId="NoList211111">
    <w:name w:val="No List211111"/>
    <w:next w:val="a2"/>
    <w:semiHidden/>
    <w:rsid w:val="00FD41C0"/>
  </w:style>
  <w:style w:type="numbering" w:customStyle="1" w:styleId="NoList81111">
    <w:name w:val="No List81111"/>
    <w:next w:val="a2"/>
    <w:semiHidden/>
    <w:rsid w:val="00FD41C0"/>
  </w:style>
  <w:style w:type="numbering" w:customStyle="1" w:styleId="NoList121111">
    <w:name w:val="No List121111"/>
    <w:next w:val="a2"/>
    <w:semiHidden/>
    <w:rsid w:val="00FD41C0"/>
  </w:style>
  <w:style w:type="numbering" w:customStyle="1" w:styleId="NoList221111">
    <w:name w:val="No List221111"/>
    <w:next w:val="a2"/>
    <w:semiHidden/>
    <w:rsid w:val="00FD41C0"/>
  </w:style>
  <w:style w:type="numbering" w:customStyle="1" w:styleId="NoList91111">
    <w:name w:val="No List91111"/>
    <w:next w:val="a2"/>
    <w:semiHidden/>
    <w:rsid w:val="00FD41C0"/>
  </w:style>
  <w:style w:type="numbering" w:customStyle="1" w:styleId="NoList131111">
    <w:name w:val="No List131111"/>
    <w:next w:val="a2"/>
    <w:semiHidden/>
    <w:rsid w:val="00FD41C0"/>
  </w:style>
  <w:style w:type="numbering" w:customStyle="1" w:styleId="NoList231111">
    <w:name w:val="No List231111"/>
    <w:next w:val="a2"/>
    <w:semiHidden/>
    <w:rsid w:val="00FD41C0"/>
  </w:style>
  <w:style w:type="numbering" w:customStyle="1" w:styleId="NoList101111">
    <w:name w:val="No List101111"/>
    <w:next w:val="a2"/>
    <w:semiHidden/>
    <w:rsid w:val="00FD41C0"/>
  </w:style>
  <w:style w:type="numbering" w:customStyle="1" w:styleId="NoList141111">
    <w:name w:val="No List141111"/>
    <w:next w:val="a2"/>
    <w:semiHidden/>
    <w:rsid w:val="00FD41C0"/>
  </w:style>
  <w:style w:type="numbering" w:customStyle="1" w:styleId="NoList241111">
    <w:name w:val="No List241111"/>
    <w:next w:val="a2"/>
    <w:semiHidden/>
    <w:rsid w:val="00FD41C0"/>
  </w:style>
  <w:style w:type="numbering" w:customStyle="1" w:styleId="NoList311111">
    <w:name w:val="No List311111"/>
    <w:next w:val="a2"/>
    <w:semiHidden/>
    <w:rsid w:val="00FD41C0"/>
  </w:style>
  <w:style w:type="numbering" w:customStyle="1" w:styleId="NoList411111">
    <w:name w:val="No List411111"/>
    <w:next w:val="a2"/>
    <w:semiHidden/>
    <w:rsid w:val="00FD41C0"/>
  </w:style>
  <w:style w:type="numbering" w:customStyle="1" w:styleId="NoList511111">
    <w:name w:val="No List511111"/>
    <w:next w:val="a2"/>
    <w:semiHidden/>
    <w:rsid w:val="00FD41C0"/>
  </w:style>
  <w:style w:type="numbering" w:customStyle="1" w:styleId="NoList151111">
    <w:name w:val="No List151111"/>
    <w:next w:val="a2"/>
    <w:semiHidden/>
    <w:rsid w:val="00FD41C0"/>
  </w:style>
  <w:style w:type="numbering" w:customStyle="1" w:styleId="NoList161111">
    <w:name w:val="No List161111"/>
    <w:next w:val="a2"/>
    <w:semiHidden/>
    <w:rsid w:val="00FD41C0"/>
  </w:style>
  <w:style w:type="numbering" w:customStyle="1" w:styleId="NoList1111111">
    <w:name w:val="No List1111111"/>
    <w:next w:val="a2"/>
    <w:semiHidden/>
    <w:rsid w:val="00FD41C0"/>
  </w:style>
  <w:style w:type="numbering" w:customStyle="1" w:styleId="NoList19111">
    <w:name w:val="No List19111"/>
    <w:next w:val="a2"/>
    <w:uiPriority w:val="99"/>
    <w:semiHidden/>
    <w:unhideWhenUsed/>
    <w:rsid w:val="00FD41C0"/>
  </w:style>
  <w:style w:type="numbering" w:customStyle="1" w:styleId="NoList110111">
    <w:name w:val="No List110111"/>
    <w:next w:val="a2"/>
    <w:uiPriority w:val="99"/>
    <w:semiHidden/>
    <w:rsid w:val="00FD41C0"/>
  </w:style>
  <w:style w:type="numbering" w:customStyle="1" w:styleId="NoList26111">
    <w:name w:val="No List26111"/>
    <w:next w:val="a2"/>
    <w:semiHidden/>
    <w:rsid w:val="00FD41C0"/>
  </w:style>
  <w:style w:type="numbering" w:customStyle="1" w:styleId="NoList33111">
    <w:name w:val="No List33111"/>
    <w:next w:val="a2"/>
    <w:semiHidden/>
    <w:unhideWhenUsed/>
    <w:rsid w:val="00FD41C0"/>
  </w:style>
  <w:style w:type="numbering" w:customStyle="1" w:styleId="121110">
    <w:name w:val="목록 없음12111"/>
    <w:next w:val="a2"/>
    <w:semiHidden/>
    <w:unhideWhenUsed/>
    <w:rsid w:val="00FD41C0"/>
  </w:style>
  <w:style w:type="numbering" w:customStyle="1" w:styleId="22111">
    <w:name w:val="목록 없음22111"/>
    <w:next w:val="a2"/>
    <w:semiHidden/>
    <w:rsid w:val="00FD41C0"/>
  </w:style>
  <w:style w:type="numbering" w:customStyle="1" w:styleId="NoList43111">
    <w:name w:val="No List43111"/>
    <w:next w:val="a2"/>
    <w:semiHidden/>
    <w:unhideWhenUsed/>
    <w:rsid w:val="00FD41C0"/>
  </w:style>
  <w:style w:type="numbering" w:customStyle="1" w:styleId="NoList53111">
    <w:name w:val="No List53111"/>
    <w:next w:val="a2"/>
    <w:semiHidden/>
    <w:rsid w:val="00FD41C0"/>
  </w:style>
  <w:style w:type="numbering" w:customStyle="1" w:styleId="NoList62111">
    <w:name w:val="No List62111"/>
    <w:next w:val="a2"/>
    <w:semiHidden/>
    <w:rsid w:val="00FD41C0"/>
  </w:style>
  <w:style w:type="numbering" w:customStyle="1" w:styleId="NoList72111">
    <w:name w:val="No List72111"/>
    <w:next w:val="a2"/>
    <w:semiHidden/>
    <w:rsid w:val="00FD41C0"/>
  </w:style>
  <w:style w:type="numbering" w:customStyle="1" w:styleId="NoList113111">
    <w:name w:val="No List113111"/>
    <w:next w:val="a2"/>
    <w:semiHidden/>
    <w:rsid w:val="00FD41C0"/>
  </w:style>
  <w:style w:type="numbering" w:customStyle="1" w:styleId="NoList212111">
    <w:name w:val="No List212111"/>
    <w:next w:val="a2"/>
    <w:semiHidden/>
    <w:rsid w:val="00FD41C0"/>
  </w:style>
  <w:style w:type="numbering" w:customStyle="1" w:styleId="NoList82111">
    <w:name w:val="No List82111"/>
    <w:next w:val="a2"/>
    <w:semiHidden/>
    <w:rsid w:val="00FD41C0"/>
  </w:style>
  <w:style w:type="numbering" w:customStyle="1" w:styleId="NoList122111">
    <w:name w:val="No List122111"/>
    <w:next w:val="a2"/>
    <w:semiHidden/>
    <w:rsid w:val="00FD41C0"/>
  </w:style>
  <w:style w:type="numbering" w:customStyle="1" w:styleId="NoList222111">
    <w:name w:val="No List222111"/>
    <w:next w:val="a2"/>
    <w:semiHidden/>
    <w:rsid w:val="00FD41C0"/>
  </w:style>
  <w:style w:type="numbering" w:customStyle="1" w:styleId="NoList92111">
    <w:name w:val="No List92111"/>
    <w:next w:val="a2"/>
    <w:semiHidden/>
    <w:rsid w:val="00FD41C0"/>
  </w:style>
  <w:style w:type="numbering" w:customStyle="1" w:styleId="NoList132111">
    <w:name w:val="No List132111"/>
    <w:next w:val="a2"/>
    <w:semiHidden/>
    <w:rsid w:val="00FD41C0"/>
  </w:style>
  <w:style w:type="numbering" w:customStyle="1" w:styleId="NoList232111">
    <w:name w:val="No List232111"/>
    <w:next w:val="a2"/>
    <w:semiHidden/>
    <w:rsid w:val="00FD41C0"/>
  </w:style>
  <w:style w:type="numbering" w:customStyle="1" w:styleId="NoList102111">
    <w:name w:val="No List102111"/>
    <w:next w:val="a2"/>
    <w:semiHidden/>
    <w:rsid w:val="00FD41C0"/>
  </w:style>
  <w:style w:type="numbering" w:customStyle="1" w:styleId="NoList142111">
    <w:name w:val="No List142111"/>
    <w:next w:val="a2"/>
    <w:semiHidden/>
    <w:rsid w:val="00FD41C0"/>
  </w:style>
  <w:style w:type="numbering" w:customStyle="1" w:styleId="NoList242111">
    <w:name w:val="No List242111"/>
    <w:next w:val="a2"/>
    <w:semiHidden/>
    <w:rsid w:val="00FD41C0"/>
  </w:style>
  <w:style w:type="numbering" w:customStyle="1" w:styleId="NoList312111">
    <w:name w:val="No List312111"/>
    <w:next w:val="a2"/>
    <w:semiHidden/>
    <w:rsid w:val="00FD41C0"/>
  </w:style>
  <w:style w:type="numbering" w:customStyle="1" w:styleId="NoList412111">
    <w:name w:val="No List412111"/>
    <w:next w:val="a2"/>
    <w:semiHidden/>
    <w:rsid w:val="00FD41C0"/>
  </w:style>
  <w:style w:type="numbering" w:customStyle="1" w:styleId="NoList512111">
    <w:name w:val="No List512111"/>
    <w:next w:val="a2"/>
    <w:semiHidden/>
    <w:rsid w:val="00FD41C0"/>
  </w:style>
  <w:style w:type="numbering" w:customStyle="1" w:styleId="NoList152111">
    <w:name w:val="No List152111"/>
    <w:next w:val="a2"/>
    <w:semiHidden/>
    <w:rsid w:val="00FD41C0"/>
  </w:style>
  <w:style w:type="numbering" w:customStyle="1" w:styleId="NoList162111">
    <w:name w:val="No List162111"/>
    <w:next w:val="a2"/>
    <w:semiHidden/>
    <w:rsid w:val="00FD41C0"/>
  </w:style>
  <w:style w:type="numbering" w:customStyle="1" w:styleId="121111">
    <w:name w:val="无列表12111"/>
    <w:next w:val="a2"/>
    <w:semiHidden/>
    <w:rsid w:val="00FD41C0"/>
  </w:style>
  <w:style w:type="numbering" w:customStyle="1" w:styleId="NoList1112111">
    <w:name w:val="No List1112111"/>
    <w:next w:val="a2"/>
    <w:semiHidden/>
    <w:rsid w:val="00FD41C0"/>
  </w:style>
  <w:style w:type="numbering" w:customStyle="1" w:styleId="21110">
    <w:name w:val="无列表2111"/>
    <w:next w:val="a2"/>
    <w:uiPriority w:val="99"/>
    <w:semiHidden/>
    <w:unhideWhenUsed/>
    <w:rsid w:val="00FD41C0"/>
  </w:style>
  <w:style w:type="numbering" w:customStyle="1" w:styleId="31111">
    <w:name w:val="无列表3111"/>
    <w:next w:val="a2"/>
    <w:uiPriority w:val="99"/>
    <w:semiHidden/>
    <w:unhideWhenUsed/>
    <w:rsid w:val="00FD41C0"/>
  </w:style>
  <w:style w:type="numbering" w:customStyle="1" w:styleId="NoList20111">
    <w:name w:val="No List20111"/>
    <w:next w:val="a2"/>
    <w:semiHidden/>
    <w:rsid w:val="00FD41C0"/>
  </w:style>
  <w:style w:type="numbering" w:customStyle="1" w:styleId="NoList27111">
    <w:name w:val="No List27111"/>
    <w:next w:val="a2"/>
    <w:uiPriority w:val="99"/>
    <w:semiHidden/>
    <w:unhideWhenUsed/>
    <w:rsid w:val="00FD41C0"/>
  </w:style>
  <w:style w:type="numbering" w:customStyle="1" w:styleId="NoList28111">
    <w:name w:val="No List28111"/>
    <w:next w:val="a2"/>
    <w:uiPriority w:val="99"/>
    <w:semiHidden/>
    <w:unhideWhenUsed/>
    <w:rsid w:val="00FD41C0"/>
  </w:style>
  <w:style w:type="table" w:customStyle="1" w:styleId="SGSTableBasic1111">
    <w:name w:val="SGS Table Basic 1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FD41C0"/>
  </w:style>
  <w:style w:type="table" w:customStyle="1" w:styleId="SGSTableBasic131">
    <w:name w:val="SGS Table Basic 13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FD41C0"/>
  </w:style>
  <w:style w:type="table" w:customStyle="1" w:styleId="TableGrid151">
    <w:name w:val="Table Grid15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FD41C0"/>
  </w:style>
  <w:style w:type="numbering" w:customStyle="1" w:styleId="1911">
    <w:name w:val="リストなし191"/>
    <w:next w:val="a2"/>
    <w:uiPriority w:val="99"/>
    <w:semiHidden/>
    <w:unhideWhenUsed/>
    <w:rsid w:val="00FD41C0"/>
  </w:style>
  <w:style w:type="numbering" w:customStyle="1" w:styleId="NoList391">
    <w:name w:val="No List391"/>
    <w:next w:val="a2"/>
    <w:semiHidden/>
    <w:rsid w:val="00FD41C0"/>
  </w:style>
  <w:style w:type="numbering" w:customStyle="1" w:styleId="NoList481">
    <w:name w:val="No List481"/>
    <w:next w:val="a2"/>
    <w:semiHidden/>
    <w:rsid w:val="00FD41C0"/>
  </w:style>
  <w:style w:type="table" w:customStyle="1" w:styleId="TableGrid551">
    <w:name w:val="Table Grid55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D41C0"/>
    <w:rPr>
      <w:rFonts w:ascii="Times New Roman" w:eastAsia="ＭＳ 明朝" w:hAnsi="Times New Roman"/>
      <w:lang w:val="sv-SE" w:eastAsia="sv-SE"/>
    </w:rPr>
    <w:tblPr/>
  </w:style>
  <w:style w:type="table" w:customStyle="1" w:styleId="TableGrid1131">
    <w:name w:val="Table Grid113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FD41C0"/>
  </w:style>
  <w:style w:type="numbering" w:customStyle="1" w:styleId="NoList1281">
    <w:name w:val="No List1281"/>
    <w:next w:val="a2"/>
    <w:semiHidden/>
    <w:rsid w:val="00FD41C0"/>
  </w:style>
  <w:style w:type="numbering" w:customStyle="1" w:styleId="1181">
    <w:name w:val="无列表1181"/>
    <w:next w:val="a2"/>
    <w:semiHidden/>
    <w:rsid w:val="00FD41C0"/>
  </w:style>
  <w:style w:type="numbering" w:customStyle="1" w:styleId="NoList11151">
    <w:name w:val="No List11151"/>
    <w:next w:val="a2"/>
    <w:semiHidden/>
    <w:rsid w:val="00FD41C0"/>
  </w:style>
  <w:style w:type="numbering" w:customStyle="1" w:styleId="SGS31">
    <w:name w:val="SGS31"/>
    <w:uiPriority w:val="99"/>
    <w:rsid w:val="00FD41C0"/>
  </w:style>
  <w:style w:type="table" w:customStyle="1" w:styleId="2113">
    <w:name w:val="表 (クラシック) 211"/>
    <w:basedOn w:val="a1"/>
    <w:next w:val="2f0"/>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FD41C0"/>
  </w:style>
  <w:style w:type="numbering" w:customStyle="1" w:styleId="NoList1831">
    <w:name w:val="No List1831"/>
    <w:next w:val="a2"/>
    <w:semiHidden/>
    <w:rsid w:val="00FD41C0"/>
  </w:style>
  <w:style w:type="table" w:customStyle="1" w:styleId="Tabellengitternetz1211">
    <w:name w:val="Tabellengitternetz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FD41C0"/>
  </w:style>
  <w:style w:type="table" w:customStyle="1" w:styleId="31210">
    <w:name w:val="网格型3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FD41C0"/>
  </w:style>
  <w:style w:type="table" w:customStyle="1" w:styleId="TableGrid4211">
    <w:name w:val="Table Grid4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FD41C0"/>
  </w:style>
  <w:style w:type="numbering" w:customStyle="1" w:styleId="12511">
    <w:name w:val="リストなし1251"/>
    <w:next w:val="a2"/>
    <w:uiPriority w:val="99"/>
    <w:semiHidden/>
    <w:unhideWhenUsed/>
    <w:rsid w:val="00FD41C0"/>
  </w:style>
  <w:style w:type="table" w:customStyle="1" w:styleId="TableGrid5211">
    <w:name w:val="Table Grid5211"/>
    <w:basedOn w:val="a1"/>
    <w:next w:val="afc"/>
    <w:qFormat/>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FD41C0"/>
  </w:style>
  <w:style w:type="table" w:customStyle="1" w:styleId="TableClassic2211">
    <w:name w:val="Table Classic 221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3">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a2"/>
    <w:uiPriority w:val="99"/>
    <w:semiHidden/>
    <w:unhideWhenUsed/>
    <w:rsid w:val="00FD41C0"/>
  </w:style>
  <w:style w:type="table" w:customStyle="1" w:styleId="LightShading-Accent24">
    <w:name w:val="Light Shading - Accent 24"/>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c"/>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FD41C0"/>
  </w:style>
  <w:style w:type="table" w:customStyle="1" w:styleId="343">
    <w:name w:val="网格型3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FD41C0"/>
  </w:style>
  <w:style w:type="table" w:customStyle="1" w:styleId="TableClassic24">
    <w:name w:val="Table Classic 24"/>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FD41C0"/>
  </w:style>
  <w:style w:type="table" w:customStyle="1" w:styleId="TableGrid45">
    <w:name w:val="Table Grid45"/>
    <w:basedOn w:val="a1"/>
    <w:next w:val="afc"/>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FD41C0"/>
  </w:style>
  <w:style w:type="table" w:customStyle="1" w:styleId="3140">
    <w:name w:val="网格型3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FD41C0"/>
  </w:style>
  <w:style w:type="table" w:customStyle="1" w:styleId="TableClassic214">
    <w:name w:val="Table Classic 214"/>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FD41C0"/>
  </w:style>
  <w:style w:type="numbering" w:customStyle="1" w:styleId="NoList316">
    <w:name w:val="No List316"/>
    <w:next w:val="a2"/>
    <w:semiHidden/>
    <w:unhideWhenUsed/>
    <w:rsid w:val="00FD41C0"/>
  </w:style>
  <w:style w:type="numbering" w:customStyle="1" w:styleId="NoList1118">
    <w:name w:val="No List1118"/>
    <w:next w:val="a2"/>
    <w:semiHidden/>
    <w:unhideWhenUsed/>
    <w:rsid w:val="00FD41C0"/>
  </w:style>
  <w:style w:type="numbering" w:customStyle="1" w:styleId="NoList410">
    <w:name w:val="No List410"/>
    <w:next w:val="a2"/>
    <w:semiHidden/>
    <w:unhideWhenUsed/>
    <w:rsid w:val="00FD41C0"/>
  </w:style>
  <w:style w:type="numbering" w:customStyle="1" w:styleId="NoList57">
    <w:name w:val="No List57"/>
    <w:next w:val="a2"/>
    <w:semiHidden/>
    <w:unhideWhenUsed/>
    <w:rsid w:val="00FD41C0"/>
  </w:style>
  <w:style w:type="numbering" w:customStyle="1" w:styleId="NoList1119">
    <w:name w:val="No List1119"/>
    <w:next w:val="a2"/>
    <w:semiHidden/>
    <w:unhideWhenUsed/>
    <w:rsid w:val="00FD41C0"/>
  </w:style>
  <w:style w:type="numbering" w:customStyle="1" w:styleId="NoList2110">
    <w:name w:val="No List2110"/>
    <w:next w:val="a2"/>
    <w:semiHidden/>
    <w:unhideWhenUsed/>
    <w:rsid w:val="00FD41C0"/>
  </w:style>
  <w:style w:type="numbering" w:customStyle="1" w:styleId="NoList317">
    <w:name w:val="No List317"/>
    <w:next w:val="a2"/>
    <w:semiHidden/>
    <w:unhideWhenUsed/>
    <w:rsid w:val="00FD41C0"/>
  </w:style>
  <w:style w:type="numbering" w:customStyle="1" w:styleId="NoList416">
    <w:name w:val="No List416"/>
    <w:next w:val="a2"/>
    <w:semiHidden/>
    <w:unhideWhenUsed/>
    <w:rsid w:val="00FD41C0"/>
  </w:style>
  <w:style w:type="numbering" w:customStyle="1" w:styleId="NoList66">
    <w:name w:val="No List66"/>
    <w:next w:val="a2"/>
    <w:semiHidden/>
    <w:unhideWhenUsed/>
    <w:rsid w:val="00FD41C0"/>
  </w:style>
  <w:style w:type="numbering" w:customStyle="1" w:styleId="NoList76">
    <w:name w:val="No List76"/>
    <w:next w:val="a2"/>
    <w:semiHidden/>
    <w:unhideWhenUsed/>
    <w:rsid w:val="00FD41C0"/>
  </w:style>
  <w:style w:type="table" w:customStyle="1" w:styleId="TableGrid122">
    <w:name w:val="Table Grid122"/>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FD41C0"/>
  </w:style>
  <w:style w:type="table" w:customStyle="1" w:styleId="TableGrid1113">
    <w:name w:val="Table Grid1113"/>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FD41C0"/>
  </w:style>
  <w:style w:type="numbering" w:customStyle="1" w:styleId="NoList324">
    <w:name w:val="No List324"/>
    <w:next w:val="a2"/>
    <w:uiPriority w:val="99"/>
    <w:semiHidden/>
    <w:unhideWhenUsed/>
    <w:rsid w:val="00FD41C0"/>
  </w:style>
  <w:style w:type="paragraph" w:customStyle="1" w:styleId="TOC93">
    <w:name w:val="TOC 93"/>
    <w:basedOn w:val="81"/>
    <w:qFormat/>
    <w:rsid w:val="00FD41C0"/>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rsid w:val="00FD41C0"/>
    <w:rPr>
      <w:rFonts w:ascii="Times New Roman" w:eastAsia="PMingLiU" w:hAnsi="Times New Roman"/>
      <w:lang w:val="en-US" w:eastAsia="zh-CN"/>
    </w:rPr>
    <w:tblPr/>
  </w:style>
  <w:style w:type="numbering" w:customStyle="1" w:styleId="NoList86">
    <w:name w:val="No List86"/>
    <w:next w:val="a2"/>
    <w:semiHidden/>
    <w:rsid w:val="00FD41C0"/>
  </w:style>
  <w:style w:type="numbering" w:customStyle="1" w:styleId="NoList96">
    <w:name w:val="No List96"/>
    <w:next w:val="a2"/>
    <w:semiHidden/>
    <w:rsid w:val="00FD41C0"/>
  </w:style>
  <w:style w:type="numbering" w:customStyle="1" w:styleId="NoList136">
    <w:name w:val="No List136"/>
    <w:next w:val="a2"/>
    <w:semiHidden/>
    <w:rsid w:val="00FD41C0"/>
  </w:style>
  <w:style w:type="numbering" w:customStyle="1" w:styleId="NoList236">
    <w:name w:val="No List236"/>
    <w:next w:val="a2"/>
    <w:semiHidden/>
    <w:rsid w:val="00FD41C0"/>
  </w:style>
  <w:style w:type="numbering" w:customStyle="1" w:styleId="NoList106">
    <w:name w:val="No List106"/>
    <w:next w:val="a2"/>
    <w:semiHidden/>
    <w:rsid w:val="00FD41C0"/>
  </w:style>
  <w:style w:type="numbering" w:customStyle="1" w:styleId="NoList146">
    <w:name w:val="No List146"/>
    <w:next w:val="a2"/>
    <w:semiHidden/>
    <w:rsid w:val="00FD41C0"/>
  </w:style>
  <w:style w:type="numbering" w:customStyle="1" w:styleId="NoList246">
    <w:name w:val="No List246"/>
    <w:next w:val="a2"/>
    <w:semiHidden/>
    <w:rsid w:val="00FD41C0"/>
  </w:style>
  <w:style w:type="numbering" w:customStyle="1" w:styleId="NoList516">
    <w:name w:val="No List516"/>
    <w:next w:val="a2"/>
    <w:semiHidden/>
    <w:rsid w:val="00FD41C0"/>
  </w:style>
  <w:style w:type="numbering" w:customStyle="1" w:styleId="NoList156">
    <w:name w:val="No List156"/>
    <w:next w:val="a2"/>
    <w:semiHidden/>
    <w:rsid w:val="00FD41C0"/>
  </w:style>
  <w:style w:type="numbering" w:customStyle="1" w:styleId="NoList166">
    <w:name w:val="No List166"/>
    <w:next w:val="a2"/>
    <w:semiHidden/>
    <w:rsid w:val="00FD41C0"/>
  </w:style>
  <w:style w:type="numbering" w:customStyle="1" w:styleId="163">
    <w:name w:val="목록 없음16"/>
    <w:next w:val="a2"/>
    <w:semiHidden/>
    <w:unhideWhenUsed/>
    <w:rsid w:val="00FD41C0"/>
  </w:style>
  <w:style w:type="numbering" w:customStyle="1" w:styleId="265">
    <w:name w:val="목록 없음26"/>
    <w:next w:val="a2"/>
    <w:semiHidden/>
    <w:rsid w:val="00FD41C0"/>
  </w:style>
  <w:style w:type="table" w:customStyle="1" w:styleId="TableGrid57">
    <w:name w:val="Table Grid57"/>
    <w:basedOn w:val="a1"/>
    <w:next w:val="afc"/>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FD41C0"/>
    <w:rPr>
      <w:rFonts w:ascii="Times New Roman" w:eastAsia="SimSun" w:hAnsi="Times New Roman"/>
      <w:lang w:val="en-US" w:eastAsia="zh-CN"/>
    </w:rPr>
    <w:tblPr/>
  </w:style>
  <w:style w:type="table" w:customStyle="1" w:styleId="TableGrid416">
    <w:name w:val="Table Grid416"/>
    <w:basedOn w:val="a1"/>
    <w:next w:val="afc"/>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a1"/>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a1"/>
    <w:next w:val="1ff7"/>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FD41C0"/>
  </w:style>
  <w:style w:type="table" w:customStyle="1" w:styleId="ColorfulGrid-Accent113">
    <w:name w:val="Colorful Grid - Accent 113"/>
    <w:basedOn w:val="a1"/>
    <w:next w:val="140"/>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FD41C0"/>
    <w:rPr>
      <w:rFonts w:ascii="Times New Roman" w:eastAsia="PMingLiU" w:hAnsi="Times New Roman"/>
      <w:lang w:val="en-US" w:eastAsia="zh-CN"/>
    </w:rPr>
    <w:tblPr>
      <w:tblInd w:w="0" w:type="nil"/>
    </w:tblPr>
  </w:style>
  <w:style w:type="table" w:customStyle="1" w:styleId="TableGrid2113">
    <w:name w:val="Table Grid2113"/>
    <w:basedOn w:val="a1"/>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a2"/>
    <w:uiPriority w:val="99"/>
    <w:semiHidden/>
    <w:unhideWhenUsed/>
    <w:rsid w:val="00FD41C0"/>
  </w:style>
  <w:style w:type="numbering" w:customStyle="1" w:styleId="129">
    <w:name w:val="无列表129"/>
    <w:next w:val="a2"/>
    <w:semiHidden/>
    <w:rsid w:val="00FD41C0"/>
  </w:style>
  <w:style w:type="numbering" w:customStyle="1" w:styleId="NoList185">
    <w:name w:val="No List185"/>
    <w:next w:val="a2"/>
    <w:semiHidden/>
    <w:rsid w:val="00FD41C0"/>
  </w:style>
  <w:style w:type="numbering" w:customStyle="1" w:styleId="NoList1104">
    <w:name w:val="No List1104"/>
    <w:next w:val="a2"/>
    <w:uiPriority w:val="99"/>
    <w:semiHidden/>
    <w:rsid w:val="00FD41C0"/>
  </w:style>
  <w:style w:type="numbering" w:customStyle="1" w:styleId="1370">
    <w:name w:val="无列表137"/>
    <w:next w:val="a2"/>
    <w:semiHidden/>
    <w:rsid w:val="00FD41C0"/>
  </w:style>
  <w:style w:type="numbering" w:customStyle="1" w:styleId="1270">
    <w:name w:val="リストなし127"/>
    <w:next w:val="a2"/>
    <w:uiPriority w:val="99"/>
    <w:semiHidden/>
    <w:unhideWhenUsed/>
    <w:rsid w:val="00FD41C0"/>
  </w:style>
  <w:style w:type="numbering" w:customStyle="1" w:styleId="NoList254">
    <w:name w:val="No List254"/>
    <w:next w:val="a2"/>
    <w:uiPriority w:val="99"/>
    <w:semiHidden/>
    <w:rsid w:val="00FD41C0"/>
  </w:style>
  <w:style w:type="numbering" w:customStyle="1" w:styleId="11170">
    <w:name w:val="无列表1117"/>
    <w:next w:val="a2"/>
    <w:semiHidden/>
    <w:rsid w:val="00FD41C0"/>
  </w:style>
  <w:style w:type="numbering" w:customStyle="1" w:styleId="11160">
    <w:name w:val="リストなし1116"/>
    <w:next w:val="a2"/>
    <w:uiPriority w:val="99"/>
    <w:semiHidden/>
    <w:unhideWhenUsed/>
    <w:rsid w:val="00FD41C0"/>
  </w:style>
  <w:style w:type="table" w:customStyle="1" w:styleId="TableGrid513">
    <w:name w:val="Table Grid5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FD41C0"/>
  </w:style>
  <w:style w:type="numbering" w:customStyle="1" w:styleId="12122">
    <w:name w:val="リストなし1212"/>
    <w:next w:val="a2"/>
    <w:uiPriority w:val="99"/>
    <w:semiHidden/>
    <w:unhideWhenUsed/>
    <w:rsid w:val="00FD41C0"/>
  </w:style>
  <w:style w:type="numbering" w:customStyle="1" w:styleId="NoList1124">
    <w:name w:val="No List1124"/>
    <w:next w:val="a2"/>
    <w:uiPriority w:val="99"/>
    <w:semiHidden/>
    <w:unhideWhenUsed/>
    <w:rsid w:val="00FD41C0"/>
  </w:style>
  <w:style w:type="table" w:customStyle="1" w:styleId="TableGrid4113">
    <w:name w:val="Table Grid41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FD41C0"/>
  </w:style>
  <w:style w:type="numbering" w:customStyle="1" w:styleId="111121">
    <w:name w:val="リストなし11112"/>
    <w:next w:val="a2"/>
    <w:uiPriority w:val="99"/>
    <w:semiHidden/>
    <w:unhideWhenUsed/>
    <w:rsid w:val="00FD41C0"/>
  </w:style>
  <w:style w:type="numbering" w:customStyle="1" w:styleId="NoList424">
    <w:name w:val="No List424"/>
    <w:next w:val="a2"/>
    <w:uiPriority w:val="99"/>
    <w:semiHidden/>
    <w:unhideWhenUsed/>
    <w:rsid w:val="00FD41C0"/>
  </w:style>
  <w:style w:type="table" w:customStyle="1" w:styleId="TableGrid142">
    <w:name w:val="Table Grid14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D41C0"/>
  </w:style>
  <w:style w:type="table" w:customStyle="1" w:styleId="3220">
    <w:name w:val="网格型3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FD41C0"/>
  </w:style>
  <w:style w:type="table" w:customStyle="1" w:styleId="TableClassic223">
    <w:name w:val="Table Classic 223"/>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FD41C0"/>
  </w:style>
  <w:style w:type="table" w:customStyle="1" w:styleId="TableGrid423">
    <w:name w:val="Table Grid4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FD41C0"/>
  </w:style>
  <w:style w:type="table" w:customStyle="1" w:styleId="3112">
    <w:name w:val="网格型3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FD41C0"/>
  </w:style>
  <w:style w:type="table" w:customStyle="1" w:styleId="TableClassic2112">
    <w:name w:val="Table Classic 2112"/>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FD41C0"/>
  </w:style>
  <w:style w:type="numbering" w:customStyle="1" w:styleId="NoList1134">
    <w:name w:val="No List1134"/>
    <w:next w:val="a2"/>
    <w:uiPriority w:val="99"/>
    <w:semiHidden/>
    <w:rsid w:val="00FD41C0"/>
  </w:style>
  <w:style w:type="numbering" w:customStyle="1" w:styleId="1420">
    <w:name w:val="无列表142"/>
    <w:next w:val="a2"/>
    <w:semiHidden/>
    <w:rsid w:val="00FD41C0"/>
  </w:style>
  <w:style w:type="numbering" w:customStyle="1" w:styleId="1421">
    <w:name w:val="リストなし142"/>
    <w:next w:val="a2"/>
    <w:uiPriority w:val="99"/>
    <w:semiHidden/>
    <w:unhideWhenUsed/>
    <w:rsid w:val="00FD41C0"/>
  </w:style>
  <w:style w:type="numbering" w:customStyle="1" w:styleId="NoList264">
    <w:name w:val="No List264"/>
    <w:next w:val="a2"/>
    <w:uiPriority w:val="99"/>
    <w:semiHidden/>
    <w:rsid w:val="00FD41C0"/>
  </w:style>
  <w:style w:type="numbering" w:customStyle="1" w:styleId="11320">
    <w:name w:val="无列表1132"/>
    <w:next w:val="a2"/>
    <w:semiHidden/>
    <w:rsid w:val="00FD41C0"/>
  </w:style>
  <w:style w:type="numbering" w:customStyle="1" w:styleId="11321">
    <w:name w:val="リストなし1132"/>
    <w:next w:val="a2"/>
    <w:uiPriority w:val="99"/>
    <w:semiHidden/>
    <w:unhideWhenUsed/>
    <w:rsid w:val="00FD41C0"/>
  </w:style>
  <w:style w:type="numbering" w:customStyle="1" w:styleId="NoList334">
    <w:name w:val="No List334"/>
    <w:next w:val="a2"/>
    <w:uiPriority w:val="99"/>
    <w:semiHidden/>
    <w:unhideWhenUsed/>
    <w:rsid w:val="00FD41C0"/>
  </w:style>
  <w:style w:type="table" w:customStyle="1" w:styleId="TableGrid523">
    <w:name w:val="Table Grid5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FD41C0"/>
  </w:style>
  <w:style w:type="numbering" w:customStyle="1" w:styleId="12221">
    <w:name w:val="リストなし1222"/>
    <w:next w:val="a2"/>
    <w:uiPriority w:val="99"/>
    <w:semiHidden/>
    <w:unhideWhenUsed/>
    <w:rsid w:val="00FD41C0"/>
  </w:style>
  <w:style w:type="numbering" w:customStyle="1" w:styleId="NoList1143">
    <w:name w:val="No List1143"/>
    <w:next w:val="a2"/>
    <w:uiPriority w:val="99"/>
    <w:semiHidden/>
    <w:unhideWhenUsed/>
    <w:rsid w:val="00FD41C0"/>
  </w:style>
  <w:style w:type="table" w:customStyle="1" w:styleId="TableGrid4123">
    <w:name w:val="Table Grid41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FD41C0"/>
  </w:style>
  <w:style w:type="numbering" w:customStyle="1" w:styleId="111221">
    <w:name w:val="リストなし11122"/>
    <w:next w:val="a2"/>
    <w:uiPriority w:val="99"/>
    <w:semiHidden/>
    <w:unhideWhenUsed/>
    <w:rsid w:val="00FD41C0"/>
  </w:style>
  <w:style w:type="numbering" w:customStyle="1" w:styleId="NoList434">
    <w:name w:val="No List434"/>
    <w:next w:val="a2"/>
    <w:uiPriority w:val="99"/>
    <w:semiHidden/>
    <w:unhideWhenUsed/>
    <w:rsid w:val="00FD41C0"/>
  </w:style>
  <w:style w:type="table" w:customStyle="1" w:styleId="TableGrid623">
    <w:name w:val="Table Grid6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FD41C0"/>
  </w:style>
  <w:style w:type="numbering" w:customStyle="1" w:styleId="13120">
    <w:name w:val="リストなし1312"/>
    <w:next w:val="a2"/>
    <w:uiPriority w:val="99"/>
    <w:semiHidden/>
    <w:unhideWhenUsed/>
    <w:rsid w:val="00FD41C0"/>
  </w:style>
  <w:style w:type="numbering" w:customStyle="1" w:styleId="NoList1224">
    <w:name w:val="No List1224"/>
    <w:next w:val="a2"/>
    <w:uiPriority w:val="99"/>
    <w:semiHidden/>
    <w:unhideWhenUsed/>
    <w:rsid w:val="00FD41C0"/>
  </w:style>
  <w:style w:type="numbering" w:customStyle="1" w:styleId="112120">
    <w:name w:val="无列表11212"/>
    <w:next w:val="a2"/>
    <w:semiHidden/>
    <w:rsid w:val="00FD41C0"/>
  </w:style>
  <w:style w:type="numbering" w:customStyle="1" w:styleId="112121">
    <w:name w:val="リストなし11212"/>
    <w:next w:val="a2"/>
    <w:uiPriority w:val="99"/>
    <w:semiHidden/>
    <w:unhideWhenUsed/>
    <w:rsid w:val="00FD41C0"/>
  </w:style>
  <w:style w:type="numbering" w:customStyle="1" w:styleId="NoList274">
    <w:name w:val="No List274"/>
    <w:next w:val="a2"/>
    <w:uiPriority w:val="99"/>
    <w:semiHidden/>
    <w:unhideWhenUsed/>
    <w:rsid w:val="00FD41C0"/>
  </w:style>
  <w:style w:type="numbering" w:customStyle="1" w:styleId="NoList1153">
    <w:name w:val="No List1153"/>
    <w:next w:val="a2"/>
    <w:uiPriority w:val="99"/>
    <w:semiHidden/>
    <w:rsid w:val="00FD41C0"/>
  </w:style>
  <w:style w:type="numbering" w:customStyle="1" w:styleId="1520">
    <w:name w:val="无列表152"/>
    <w:next w:val="a2"/>
    <w:semiHidden/>
    <w:rsid w:val="00FD41C0"/>
  </w:style>
  <w:style w:type="numbering" w:customStyle="1" w:styleId="1521">
    <w:name w:val="リストなし152"/>
    <w:next w:val="a2"/>
    <w:uiPriority w:val="99"/>
    <w:semiHidden/>
    <w:unhideWhenUsed/>
    <w:rsid w:val="00FD41C0"/>
  </w:style>
  <w:style w:type="numbering" w:customStyle="1" w:styleId="NoList284">
    <w:name w:val="No List284"/>
    <w:next w:val="a2"/>
    <w:uiPriority w:val="99"/>
    <w:semiHidden/>
    <w:rsid w:val="00FD41C0"/>
  </w:style>
  <w:style w:type="numbering" w:customStyle="1" w:styleId="1142">
    <w:name w:val="无列表1142"/>
    <w:next w:val="a2"/>
    <w:semiHidden/>
    <w:rsid w:val="00FD41C0"/>
  </w:style>
  <w:style w:type="numbering" w:customStyle="1" w:styleId="11420">
    <w:name w:val="リストなし1142"/>
    <w:next w:val="a2"/>
    <w:uiPriority w:val="99"/>
    <w:semiHidden/>
    <w:unhideWhenUsed/>
    <w:rsid w:val="00FD41C0"/>
  </w:style>
  <w:style w:type="numbering" w:customStyle="1" w:styleId="NoList343">
    <w:name w:val="No List343"/>
    <w:next w:val="a2"/>
    <w:uiPriority w:val="99"/>
    <w:semiHidden/>
    <w:unhideWhenUsed/>
    <w:rsid w:val="00FD41C0"/>
  </w:style>
  <w:style w:type="table" w:customStyle="1" w:styleId="TableGrid532">
    <w:name w:val="Table Grid5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D41C0"/>
  </w:style>
  <w:style w:type="numbering" w:customStyle="1" w:styleId="12320">
    <w:name w:val="リストなし1232"/>
    <w:next w:val="a2"/>
    <w:uiPriority w:val="99"/>
    <w:semiHidden/>
    <w:unhideWhenUsed/>
    <w:rsid w:val="00FD41C0"/>
  </w:style>
  <w:style w:type="numbering" w:customStyle="1" w:styleId="NoList1162">
    <w:name w:val="No List1162"/>
    <w:next w:val="a2"/>
    <w:uiPriority w:val="99"/>
    <w:semiHidden/>
    <w:unhideWhenUsed/>
    <w:rsid w:val="00FD41C0"/>
  </w:style>
  <w:style w:type="table" w:customStyle="1" w:styleId="TableGrid4132">
    <w:name w:val="Table Grid41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D41C0"/>
  </w:style>
  <w:style w:type="numbering" w:customStyle="1" w:styleId="111320">
    <w:name w:val="リストなし11132"/>
    <w:next w:val="a2"/>
    <w:uiPriority w:val="99"/>
    <w:semiHidden/>
    <w:unhideWhenUsed/>
    <w:rsid w:val="00FD41C0"/>
  </w:style>
  <w:style w:type="numbering" w:customStyle="1" w:styleId="NoList443">
    <w:name w:val="No List443"/>
    <w:next w:val="a2"/>
    <w:uiPriority w:val="99"/>
    <w:semiHidden/>
    <w:unhideWhenUsed/>
    <w:rsid w:val="00FD41C0"/>
  </w:style>
  <w:style w:type="table" w:customStyle="1" w:styleId="TableGrid632">
    <w:name w:val="Table Grid6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D41C0"/>
  </w:style>
  <w:style w:type="numbering" w:customStyle="1" w:styleId="13221">
    <w:name w:val="リストなし1322"/>
    <w:next w:val="a2"/>
    <w:uiPriority w:val="99"/>
    <w:semiHidden/>
    <w:unhideWhenUsed/>
    <w:rsid w:val="00FD41C0"/>
  </w:style>
  <w:style w:type="numbering" w:customStyle="1" w:styleId="NoList1233">
    <w:name w:val="No List1233"/>
    <w:next w:val="a2"/>
    <w:uiPriority w:val="99"/>
    <w:semiHidden/>
    <w:unhideWhenUsed/>
    <w:rsid w:val="00FD41C0"/>
  </w:style>
  <w:style w:type="numbering" w:customStyle="1" w:styleId="11222">
    <w:name w:val="无列表11222"/>
    <w:next w:val="a2"/>
    <w:semiHidden/>
    <w:rsid w:val="00FD41C0"/>
  </w:style>
  <w:style w:type="numbering" w:customStyle="1" w:styleId="112220">
    <w:name w:val="リストなし11222"/>
    <w:next w:val="a2"/>
    <w:uiPriority w:val="99"/>
    <w:semiHidden/>
    <w:unhideWhenUsed/>
    <w:rsid w:val="00FD41C0"/>
  </w:style>
  <w:style w:type="numbering" w:customStyle="1" w:styleId="NoList293">
    <w:name w:val="No List293"/>
    <w:next w:val="a2"/>
    <w:uiPriority w:val="99"/>
    <w:semiHidden/>
    <w:unhideWhenUsed/>
    <w:rsid w:val="00FD41C0"/>
  </w:style>
  <w:style w:type="numbering" w:customStyle="1" w:styleId="NoList1172">
    <w:name w:val="No List1172"/>
    <w:next w:val="a2"/>
    <w:uiPriority w:val="99"/>
    <w:semiHidden/>
    <w:rsid w:val="00FD41C0"/>
  </w:style>
  <w:style w:type="numbering" w:customStyle="1" w:styleId="1620">
    <w:name w:val="无列表162"/>
    <w:next w:val="a2"/>
    <w:semiHidden/>
    <w:rsid w:val="00FD41C0"/>
  </w:style>
  <w:style w:type="numbering" w:customStyle="1" w:styleId="1621">
    <w:name w:val="リストなし162"/>
    <w:next w:val="a2"/>
    <w:uiPriority w:val="99"/>
    <w:semiHidden/>
    <w:unhideWhenUsed/>
    <w:rsid w:val="00FD41C0"/>
  </w:style>
  <w:style w:type="numbering" w:customStyle="1" w:styleId="NoList2103">
    <w:name w:val="No List2103"/>
    <w:next w:val="a2"/>
    <w:uiPriority w:val="99"/>
    <w:semiHidden/>
    <w:rsid w:val="00FD41C0"/>
  </w:style>
  <w:style w:type="numbering" w:customStyle="1" w:styleId="1152">
    <w:name w:val="无列表1152"/>
    <w:next w:val="a2"/>
    <w:semiHidden/>
    <w:rsid w:val="00FD41C0"/>
  </w:style>
  <w:style w:type="numbering" w:customStyle="1" w:styleId="11520">
    <w:name w:val="リストなし1152"/>
    <w:next w:val="a2"/>
    <w:uiPriority w:val="99"/>
    <w:semiHidden/>
    <w:unhideWhenUsed/>
    <w:rsid w:val="00FD41C0"/>
  </w:style>
  <w:style w:type="numbering" w:customStyle="1" w:styleId="NoList352">
    <w:name w:val="No List352"/>
    <w:next w:val="a2"/>
    <w:uiPriority w:val="99"/>
    <w:semiHidden/>
    <w:unhideWhenUsed/>
    <w:rsid w:val="00FD41C0"/>
  </w:style>
  <w:style w:type="table" w:customStyle="1" w:styleId="TableGrid542">
    <w:name w:val="Table Grid5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D41C0"/>
  </w:style>
  <w:style w:type="numbering" w:customStyle="1" w:styleId="12420">
    <w:name w:val="リストなし1242"/>
    <w:next w:val="a2"/>
    <w:uiPriority w:val="99"/>
    <w:semiHidden/>
    <w:unhideWhenUsed/>
    <w:rsid w:val="00FD41C0"/>
  </w:style>
  <w:style w:type="numbering" w:customStyle="1" w:styleId="NoList1182">
    <w:name w:val="No List1182"/>
    <w:next w:val="a2"/>
    <w:uiPriority w:val="99"/>
    <w:semiHidden/>
    <w:unhideWhenUsed/>
    <w:rsid w:val="00FD41C0"/>
  </w:style>
  <w:style w:type="table" w:customStyle="1" w:styleId="TableGrid4142">
    <w:name w:val="Table Grid41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D41C0"/>
  </w:style>
  <w:style w:type="numbering" w:customStyle="1" w:styleId="111420">
    <w:name w:val="リストなし11142"/>
    <w:next w:val="a2"/>
    <w:uiPriority w:val="99"/>
    <w:semiHidden/>
    <w:unhideWhenUsed/>
    <w:rsid w:val="00FD41C0"/>
  </w:style>
  <w:style w:type="numbering" w:customStyle="1" w:styleId="NoList452">
    <w:name w:val="No List452"/>
    <w:next w:val="a2"/>
    <w:uiPriority w:val="99"/>
    <w:semiHidden/>
    <w:unhideWhenUsed/>
    <w:rsid w:val="00FD41C0"/>
  </w:style>
  <w:style w:type="table" w:customStyle="1" w:styleId="TableGrid642">
    <w:name w:val="Table Grid6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D41C0"/>
  </w:style>
  <w:style w:type="numbering" w:customStyle="1" w:styleId="13320">
    <w:name w:val="リストなし1332"/>
    <w:next w:val="a2"/>
    <w:uiPriority w:val="99"/>
    <w:semiHidden/>
    <w:unhideWhenUsed/>
    <w:rsid w:val="00FD41C0"/>
  </w:style>
  <w:style w:type="numbering" w:customStyle="1" w:styleId="NoList1242">
    <w:name w:val="No List1242"/>
    <w:next w:val="a2"/>
    <w:uiPriority w:val="99"/>
    <w:semiHidden/>
    <w:unhideWhenUsed/>
    <w:rsid w:val="00FD41C0"/>
  </w:style>
  <w:style w:type="numbering" w:customStyle="1" w:styleId="11232">
    <w:name w:val="无列表11232"/>
    <w:next w:val="a2"/>
    <w:semiHidden/>
    <w:rsid w:val="00FD41C0"/>
  </w:style>
  <w:style w:type="numbering" w:customStyle="1" w:styleId="112320">
    <w:name w:val="リストなし11232"/>
    <w:next w:val="a2"/>
    <w:uiPriority w:val="99"/>
    <w:semiHidden/>
    <w:unhideWhenUsed/>
    <w:rsid w:val="00FD41C0"/>
  </w:style>
  <w:style w:type="numbering" w:customStyle="1" w:styleId="NoList58">
    <w:name w:val="No List58"/>
    <w:next w:val="a2"/>
    <w:uiPriority w:val="99"/>
    <w:semiHidden/>
    <w:unhideWhenUsed/>
    <w:rsid w:val="00FD41C0"/>
  </w:style>
  <w:style w:type="table" w:customStyle="1" w:styleId="SGSTableBasic16">
    <w:name w:val="SGS Table Basic 16"/>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FD41C0"/>
  </w:style>
  <w:style w:type="numbering" w:customStyle="1" w:styleId="1201">
    <w:name w:val="リストなし120"/>
    <w:next w:val="a2"/>
    <w:uiPriority w:val="99"/>
    <w:semiHidden/>
    <w:unhideWhenUsed/>
    <w:rsid w:val="00FD41C0"/>
  </w:style>
  <w:style w:type="numbering" w:customStyle="1" w:styleId="NoList137">
    <w:name w:val="No List137"/>
    <w:next w:val="a2"/>
    <w:uiPriority w:val="99"/>
    <w:semiHidden/>
    <w:rsid w:val="00FD41C0"/>
  </w:style>
  <w:style w:type="numbering" w:customStyle="1" w:styleId="NoList220">
    <w:name w:val="No List220"/>
    <w:next w:val="a2"/>
    <w:uiPriority w:val="99"/>
    <w:semiHidden/>
    <w:rsid w:val="00FD41C0"/>
  </w:style>
  <w:style w:type="numbering" w:customStyle="1" w:styleId="NoList318">
    <w:name w:val="No List318"/>
    <w:next w:val="a2"/>
    <w:uiPriority w:val="99"/>
    <w:semiHidden/>
    <w:rsid w:val="00FD41C0"/>
  </w:style>
  <w:style w:type="numbering" w:customStyle="1" w:styleId="NoList417">
    <w:name w:val="No List417"/>
    <w:next w:val="a2"/>
    <w:uiPriority w:val="99"/>
    <w:semiHidden/>
    <w:rsid w:val="00FD41C0"/>
  </w:style>
  <w:style w:type="numbering" w:customStyle="1" w:styleId="NoList59">
    <w:name w:val="No List59"/>
    <w:next w:val="a2"/>
    <w:uiPriority w:val="99"/>
    <w:semiHidden/>
    <w:rsid w:val="00FD41C0"/>
  </w:style>
  <w:style w:type="numbering" w:customStyle="1" w:styleId="NoList67">
    <w:name w:val="No List67"/>
    <w:next w:val="a2"/>
    <w:uiPriority w:val="99"/>
    <w:semiHidden/>
    <w:rsid w:val="00FD41C0"/>
  </w:style>
  <w:style w:type="numbering" w:customStyle="1" w:styleId="NoList77">
    <w:name w:val="No List77"/>
    <w:next w:val="a2"/>
    <w:uiPriority w:val="99"/>
    <w:semiHidden/>
    <w:rsid w:val="00FD41C0"/>
  </w:style>
  <w:style w:type="numbering" w:customStyle="1" w:styleId="NoList1120">
    <w:name w:val="No List1120"/>
    <w:next w:val="a2"/>
    <w:uiPriority w:val="99"/>
    <w:semiHidden/>
    <w:rsid w:val="00FD41C0"/>
  </w:style>
  <w:style w:type="numbering" w:customStyle="1" w:styleId="NoList2114">
    <w:name w:val="No List2114"/>
    <w:next w:val="a2"/>
    <w:uiPriority w:val="99"/>
    <w:semiHidden/>
    <w:rsid w:val="00FD41C0"/>
  </w:style>
  <w:style w:type="numbering" w:customStyle="1" w:styleId="NoList87">
    <w:name w:val="No List87"/>
    <w:next w:val="a2"/>
    <w:uiPriority w:val="99"/>
    <w:semiHidden/>
    <w:rsid w:val="00FD41C0"/>
  </w:style>
  <w:style w:type="numbering" w:customStyle="1" w:styleId="NoList1216">
    <w:name w:val="No List1216"/>
    <w:next w:val="a2"/>
    <w:uiPriority w:val="99"/>
    <w:semiHidden/>
    <w:rsid w:val="00FD41C0"/>
  </w:style>
  <w:style w:type="numbering" w:customStyle="1" w:styleId="NoList227">
    <w:name w:val="No List227"/>
    <w:next w:val="a2"/>
    <w:uiPriority w:val="99"/>
    <w:semiHidden/>
    <w:rsid w:val="00FD41C0"/>
  </w:style>
  <w:style w:type="numbering" w:customStyle="1" w:styleId="NoList97">
    <w:name w:val="No List97"/>
    <w:next w:val="a2"/>
    <w:uiPriority w:val="99"/>
    <w:semiHidden/>
    <w:rsid w:val="00FD41C0"/>
  </w:style>
  <w:style w:type="numbering" w:customStyle="1" w:styleId="NoList138">
    <w:name w:val="No List138"/>
    <w:next w:val="a2"/>
    <w:uiPriority w:val="99"/>
    <w:semiHidden/>
    <w:rsid w:val="00FD41C0"/>
  </w:style>
  <w:style w:type="numbering" w:customStyle="1" w:styleId="NoList237">
    <w:name w:val="No List237"/>
    <w:next w:val="a2"/>
    <w:uiPriority w:val="99"/>
    <w:semiHidden/>
    <w:rsid w:val="00FD41C0"/>
  </w:style>
  <w:style w:type="numbering" w:customStyle="1" w:styleId="NoList107">
    <w:name w:val="No List107"/>
    <w:next w:val="a2"/>
    <w:uiPriority w:val="99"/>
    <w:semiHidden/>
    <w:rsid w:val="00FD41C0"/>
  </w:style>
  <w:style w:type="numbering" w:customStyle="1" w:styleId="NoList147">
    <w:name w:val="No List147"/>
    <w:next w:val="a2"/>
    <w:uiPriority w:val="99"/>
    <w:semiHidden/>
    <w:rsid w:val="00FD41C0"/>
  </w:style>
  <w:style w:type="numbering" w:customStyle="1" w:styleId="NoList247">
    <w:name w:val="No List247"/>
    <w:next w:val="a2"/>
    <w:uiPriority w:val="99"/>
    <w:semiHidden/>
    <w:rsid w:val="00FD41C0"/>
  </w:style>
  <w:style w:type="numbering" w:customStyle="1" w:styleId="NoList319">
    <w:name w:val="No List319"/>
    <w:next w:val="a2"/>
    <w:uiPriority w:val="99"/>
    <w:semiHidden/>
    <w:rsid w:val="00FD41C0"/>
  </w:style>
  <w:style w:type="numbering" w:customStyle="1" w:styleId="NoList418">
    <w:name w:val="No List418"/>
    <w:next w:val="a2"/>
    <w:uiPriority w:val="99"/>
    <w:semiHidden/>
    <w:rsid w:val="00FD41C0"/>
  </w:style>
  <w:style w:type="numbering" w:customStyle="1" w:styleId="NoList517">
    <w:name w:val="No List517"/>
    <w:next w:val="a2"/>
    <w:uiPriority w:val="99"/>
    <w:semiHidden/>
    <w:rsid w:val="00FD41C0"/>
  </w:style>
  <w:style w:type="numbering" w:customStyle="1" w:styleId="NoList157">
    <w:name w:val="No List157"/>
    <w:next w:val="a2"/>
    <w:uiPriority w:val="99"/>
    <w:semiHidden/>
    <w:rsid w:val="00FD41C0"/>
  </w:style>
  <w:style w:type="numbering" w:customStyle="1" w:styleId="NoList167">
    <w:name w:val="No List167"/>
    <w:next w:val="a2"/>
    <w:uiPriority w:val="99"/>
    <w:semiHidden/>
    <w:rsid w:val="00FD41C0"/>
  </w:style>
  <w:style w:type="numbering" w:customStyle="1" w:styleId="1118">
    <w:name w:val="无列表1118"/>
    <w:next w:val="a2"/>
    <w:semiHidden/>
    <w:rsid w:val="00FD41C0"/>
  </w:style>
  <w:style w:type="numbering" w:customStyle="1" w:styleId="172">
    <w:name w:val="목록 없음17"/>
    <w:next w:val="a2"/>
    <w:semiHidden/>
    <w:unhideWhenUsed/>
    <w:rsid w:val="00FD41C0"/>
  </w:style>
  <w:style w:type="numbering" w:customStyle="1" w:styleId="270">
    <w:name w:val="목록 없음27"/>
    <w:next w:val="a2"/>
    <w:semiHidden/>
    <w:rsid w:val="00FD41C0"/>
  </w:style>
  <w:style w:type="table" w:customStyle="1" w:styleId="TableGrid215">
    <w:name w:val="Table Grid21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FD41C0"/>
  </w:style>
  <w:style w:type="table" w:customStyle="1" w:styleId="LightShading-Accent214">
    <w:name w:val="Light Shading - Accent 214"/>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a2"/>
    <w:semiHidden/>
    <w:rsid w:val="00FD41C0"/>
  </w:style>
  <w:style w:type="numbering" w:customStyle="1" w:styleId="NoList186">
    <w:name w:val="No List186"/>
    <w:next w:val="a2"/>
    <w:semiHidden/>
    <w:rsid w:val="00FD41C0"/>
  </w:style>
  <w:style w:type="table" w:customStyle="1" w:styleId="MediumShading1-Accent32">
    <w:name w:val="Medium Shading 1 - Accent 32"/>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FD41C0"/>
  </w:style>
  <w:style w:type="numbering" w:customStyle="1" w:styleId="NoList195">
    <w:name w:val="No List195"/>
    <w:next w:val="a2"/>
    <w:uiPriority w:val="99"/>
    <w:semiHidden/>
    <w:unhideWhenUsed/>
    <w:rsid w:val="00FD41C0"/>
  </w:style>
  <w:style w:type="numbering" w:customStyle="1" w:styleId="NoList1105">
    <w:name w:val="No List1105"/>
    <w:next w:val="a2"/>
    <w:uiPriority w:val="99"/>
    <w:semiHidden/>
    <w:rsid w:val="00FD41C0"/>
  </w:style>
  <w:style w:type="numbering" w:customStyle="1" w:styleId="1380">
    <w:name w:val="无列表138"/>
    <w:next w:val="a2"/>
    <w:semiHidden/>
    <w:rsid w:val="00FD41C0"/>
  </w:style>
  <w:style w:type="numbering" w:customStyle="1" w:styleId="1280">
    <w:name w:val="リストなし128"/>
    <w:next w:val="a2"/>
    <w:uiPriority w:val="99"/>
    <w:semiHidden/>
    <w:unhideWhenUsed/>
    <w:rsid w:val="00FD41C0"/>
  </w:style>
  <w:style w:type="numbering" w:customStyle="1" w:styleId="NoList255">
    <w:name w:val="No List255"/>
    <w:next w:val="a2"/>
    <w:uiPriority w:val="99"/>
    <w:semiHidden/>
    <w:rsid w:val="00FD41C0"/>
  </w:style>
  <w:style w:type="numbering" w:customStyle="1" w:styleId="1119">
    <w:name w:val="无列表1119"/>
    <w:next w:val="a2"/>
    <w:semiHidden/>
    <w:rsid w:val="00FD41C0"/>
  </w:style>
  <w:style w:type="numbering" w:customStyle="1" w:styleId="11171">
    <w:name w:val="リストなし1117"/>
    <w:next w:val="a2"/>
    <w:uiPriority w:val="99"/>
    <w:semiHidden/>
    <w:unhideWhenUsed/>
    <w:rsid w:val="00FD41C0"/>
  </w:style>
  <w:style w:type="numbering" w:customStyle="1" w:styleId="NoList325">
    <w:name w:val="No List325"/>
    <w:next w:val="a2"/>
    <w:uiPriority w:val="99"/>
    <w:semiHidden/>
    <w:unhideWhenUsed/>
    <w:rsid w:val="00FD41C0"/>
  </w:style>
  <w:style w:type="numbering" w:customStyle="1" w:styleId="1214">
    <w:name w:val="无列表1214"/>
    <w:next w:val="a2"/>
    <w:semiHidden/>
    <w:rsid w:val="00FD41C0"/>
  </w:style>
  <w:style w:type="numbering" w:customStyle="1" w:styleId="12130">
    <w:name w:val="リストなし1213"/>
    <w:next w:val="a2"/>
    <w:uiPriority w:val="99"/>
    <w:semiHidden/>
    <w:unhideWhenUsed/>
    <w:rsid w:val="00FD41C0"/>
  </w:style>
  <w:style w:type="numbering" w:customStyle="1" w:styleId="NoList1125">
    <w:name w:val="No List1125"/>
    <w:next w:val="a2"/>
    <w:uiPriority w:val="99"/>
    <w:semiHidden/>
    <w:unhideWhenUsed/>
    <w:rsid w:val="00FD41C0"/>
  </w:style>
  <w:style w:type="numbering" w:customStyle="1" w:styleId="11113">
    <w:name w:val="无列表11113"/>
    <w:next w:val="a2"/>
    <w:semiHidden/>
    <w:rsid w:val="00FD41C0"/>
  </w:style>
  <w:style w:type="numbering" w:customStyle="1" w:styleId="111130">
    <w:name w:val="リストなし11113"/>
    <w:next w:val="a2"/>
    <w:uiPriority w:val="99"/>
    <w:semiHidden/>
    <w:unhideWhenUsed/>
    <w:rsid w:val="00FD41C0"/>
  </w:style>
  <w:style w:type="numbering" w:customStyle="1" w:styleId="NoList425">
    <w:name w:val="No List425"/>
    <w:next w:val="a2"/>
    <w:uiPriority w:val="99"/>
    <w:semiHidden/>
    <w:unhideWhenUsed/>
    <w:rsid w:val="00FD41C0"/>
  </w:style>
  <w:style w:type="numbering" w:customStyle="1" w:styleId="1313">
    <w:name w:val="无列表1313"/>
    <w:next w:val="a2"/>
    <w:semiHidden/>
    <w:rsid w:val="00FD41C0"/>
  </w:style>
  <w:style w:type="numbering" w:customStyle="1" w:styleId="1361">
    <w:name w:val="リストなし136"/>
    <w:next w:val="a2"/>
    <w:uiPriority w:val="99"/>
    <w:semiHidden/>
    <w:unhideWhenUsed/>
    <w:rsid w:val="00FD41C0"/>
  </w:style>
  <w:style w:type="numbering" w:customStyle="1" w:styleId="NoList1217">
    <w:name w:val="No List1217"/>
    <w:next w:val="a2"/>
    <w:uiPriority w:val="99"/>
    <w:semiHidden/>
    <w:unhideWhenUsed/>
    <w:rsid w:val="00FD41C0"/>
  </w:style>
  <w:style w:type="numbering" w:customStyle="1" w:styleId="1127">
    <w:name w:val="无列表1127"/>
    <w:next w:val="a2"/>
    <w:semiHidden/>
    <w:rsid w:val="00FD41C0"/>
  </w:style>
  <w:style w:type="numbering" w:customStyle="1" w:styleId="11260">
    <w:name w:val="リストなし1126"/>
    <w:next w:val="a2"/>
    <w:uiPriority w:val="99"/>
    <w:semiHidden/>
    <w:unhideWhenUsed/>
    <w:rsid w:val="00FD41C0"/>
  </w:style>
  <w:style w:type="numbering" w:customStyle="1" w:styleId="NoList205">
    <w:name w:val="No List205"/>
    <w:next w:val="a2"/>
    <w:uiPriority w:val="99"/>
    <w:semiHidden/>
    <w:unhideWhenUsed/>
    <w:rsid w:val="00FD41C0"/>
  </w:style>
  <w:style w:type="numbering" w:customStyle="1" w:styleId="NoList1135">
    <w:name w:val="No List1135"/>
    <w:next w:val="a2"/>
    <w:uiPriority w:val="99"/>
    <w:semiHidden/>
    <w:rsid w:val="00FD41C0"/>
  </w:style>
  <w:style w:type="numbering" w:customStyle="1" w:styleId="1430">
    <w:name w:val="无列表143"/>
    <w:next w:val="a2"/>
    <w:semiHidden/>
    <w:rsid w:val="00FD41C0"/>
  </w:style>
  <w:style w:type="numbering" w:customStyle="1" w:styleId="1431">
    <w:name w:val="リストなし143"/>
    <w:next w:val="a2"/>
    <w:uiPriority w:val="99"/>
    <w:semiHidden/>
    <w:unhideWhenUsed/>
    <w:rsid w:val="00FD41C0"/>
  </w:style>
  <w:style w:type="numbering" w:customStyle="1" w:styleId="NoList265">
    <w:name w:val="No List265"/>
    <w:next w:val="a2"/>
    <w:uiPriority w:val="99"/>
    <w:semiHidden/>
    <w:rsid w:val="00FD41C0"/>
  </w:style>
  <w:style w:type="numbering" w:customStyle="1" w:styleId="1133">
    <w:name w:val="无列表1133"/>
    <w:next w:val="a2"/>
    <w:semiHidden/>
    <w:rsid w:val="00FD41C0"/>
  </w:style>
  <w:style w:type="numbering" w:customStyle="1" w:styleId="11330">
    <w:name w:val="リストなし1133"/>
    <w:next w:val="a2"/>
    <w:uiPriority w:val="99"/>
    <w:semiHidden/>
    <w:unhideWhenUsed/>
    <w:rsid w:val="00FD41C0"/>
  </w:style>
  <w:style w:type="numbering" w:customStyle="1" w:styleId="NoList335">
    <w:name w:val="No List335"/>
    <w:next w:val="a2"/>
    <w:uiPriority w:val="99"/>
    <w:semiHidden/>
    <w:unhideWhenUsed/>
    <w:rsid w:val="00FD41C0"/>
  </w:style>
  <w:style w:type="numbering" w:customStyle="1" w:styleId="1223">
    <w:name w:val="无列表1223"/>
    <w:next w:val="a2"/>
    <w:semiHidden/>
    <w:rsid w:val="00FD41C0"/>
  </w:style>
  <w:style w:type="numbering" w:customStyle="1" w:styleId="12230">
    <w:name w:val="リストなし1223"/>
    <w:next w:val="a2"/>
    <w:uiPriority w:val="99"/>
    <w:semiHidden/>
    <w:unhideWhenUsed/>
    <w:rsid w:val="00FD41C0"/>
  </w:style>
  <w:style w:type="numbering" w:customStyle="1" w:styleId="NoList1144">
    <w:name w:val="No List1144"/>
    <w:next w:val="a2"/>
    <w:uiPriority w:val="99"/>
    <w:semiHidden/>
    <w:unhideWhenUsed/>
    <w:rsid w:val="00FD41C0"/>
  </w:style>
  <w:style w:type="numbering" w:customStyle="1" w:styleId="11123">
    <w:name w:val="无列表11123"/>
    <w:next w:val="a2"/>
    <w:semiHidden/>
    <w:rsid w:val="00FD41C0"/>
  </w:style>
  <w:style w:type="numbering" w:customStyle="1" w:styleId="111230">
    <w:name w:val="リストなし11123"/>
    <w:next w:val="a2"/>
    <w:uiPriority w:val="99"/>
    <w:semiHidden/>
    <w:unhideWhenUsed/>
    <w:rsid w:val="00FD41C0"/>
  </w:style>
  <w:style w:type="numbering" w:customStyle="1" w:styleId="NoList435">
    <w:name w:val="No List435"/>
    <w:next w:val="a2"/>
    <w:uiPriority w:val="99"/>
    <w:semiHidden/>
    <w:unhideWhenUsed/>
    <w:rsid w:val="00FD41C0"/>
  </w:style>
  <w:style w:type="numbering" w:customStyle="1" w:styleId="1323">
    <w:name w:val="无列表1323"/>
    <w:next w:val="a2"/>
    <w:semiHidden/>
    <w:rsid w:val="00FD41C0"/>
  </w:style>
  <w:style w:type="numbering" w:customStyle="1" w:styleId="13130">
    <w:name w:val="リストなし1313"/>
    <w:next w:val="a2"/>
    <w:uiPriority w:val="99"/>
    <w:semiHidden/>
    <w:unhideWhenUsed/>
    <w:rsid w:val="00FD41C0"/>
  </w:style>
  <w:style w:type="numbering" w:customStyle="1" w:styleId="NoList1225">
    <w:name w:val="No List1225"/>
    <w:next w:val="a2"/>
    <w:uiPriority w:val="99"/>
    <w:semiHidden/>
    <w:unhideWhenUsed/>
    <w:rsid w:val="00FD41C0"/>
  </w:style>
  <w:style w:type="numbering" w:customStyle="1" w:styleId="11213">
    <w:name w:val="无列表11213"/>
    <w:next w:val="a2"/>
    <w:semiHidden/>
    <w:rsid w:val="00FD41C0"/>
  </w:style>
  <w:style w:type="numbering" w:customStyle="1" w:styleId="112130">
    <w:name w:val="リストなし11213"/>
    <w:next w:val="a2"/>
    <w:uiPriority w:val="99"/>
    <w:semiHidden/>
    <w:unhideWhenUsed/>
    <w:rsid w:val="00FD41C0"/>
  </w:style>
  <w:style w:type="numbering" w:customStyle="1" w:styleId="NoList275">
    <w:name w:val="No List275"/>
    <w:next w:val="a2"/>
    <w:uiPriority w:val="99"/>
    <w:semiHidden/>
    <w:unhideWhenUsed/>
    <w:rsid w:val="00FD41C0"/>
  </w:style>
  <w:style w:type="numbering" w:customStyle="1" w:styleId="NoList1154">
    <w:name w:val="No List1154"/>
    <w:next w:val="a2"/>
    <w:uiPriority w:val="99"/>
    <w:semiHidden/>
    <w:rsid w:val="00FD41C0"/>
  </w:style>
  <w:style w:type="numbering" w:customStyle="1" w:styleId="153">
    <w:name w:val="无列表153"/>
    <w:next w:val="a2"/>
    <w:semiHidden/>
    <w:rsid w:val="00FD41C0"/>
  </w:style>
  <w:style w:type="numbering" w:customStyle="1" w:styleId="1530">
    <w:name w:val="リストなし153"/>
    <w:next w:val="a2"/>
    <w:uiPriority w:val="99"/>
    <w:semiHidden/>
    <w:unhideWhenUsed/>
    <w:rsid w:val="00FD41C0"/>
  </w:style>
  <w:style w:type="numbering" w:customStyle="1" w:styleId="NoList285">
    <w:name w:val="No List285"/>
    <w:next w:val="a2"/>
    <w:uiPriority w:val="99"/>
    <w:semiHidden/>
    <w:rsid w:val="00FD41C0"/>
  </w:style>
  <w:style w:type="numbering" w:customStyle="1" w:styleId="1143">
    <w:name w:val="无列表1143"/>
    <w:next w:val="a2"/>
    <w:semiHidden/>
    <w:rsid w:val="00FD41C0"/>
  </w:style>
  <w:style w:type="numbering" w:customStyle="1" w:styleId="11430">
    <w:name w:val="リストなし1143"/>
    <w:next w:val="a2"/>
    <w:uiPriority w:val="99"/>
    <w:semiHidden/>
    <w:unhideWhenUsed/>
    <w:rsid w:val="00FD41C0"/>
  </w:style>
  <w:style w:type="numbering" w:customStyle="1" w:styleId="NoList344">
    <w:name w:val="No List344"/>
    <w:next w:val="a2"/>
    <w:uiPriority w:val="99"/>
    <w:semiHidden/>
    <w:unhideWhenUsed/>
    <w:rsid w:val="00FD41C0"/>
  </w:style>
  <w:style w:type="numbering" w:customStyle="1" w:styleId="1233">
    <w:name w:val="无列表1233"/>
    <w:next w:val="a2"/>
    <w:semiHidden/>
    <w:rsid w:val="00FD41C0"/>
  </w:style>
  <w:style w:type="numbering" w:customStyle="1" w:styleId="12330">
    <w:name w:val="リストなし1233"/>
    <w:next w:val="a2"/>
    <w:uiPriority w:val="99"/>
    <w:semiHidden/>
    <w:unhideWhenUsed/>
    <w:rsid w:val="00FD41C0"/>
  </w:style>
  <w:style w:type="numbering" w:customStyle="1" w:styleId="NoList1163">
    <w:name w:val="No List1163"/>
    <w:next w:val="a2"/>
    <w:uiPriority w:val="99"/>
    <w:semiHidden/>
    <w:unhideWhenUsed/>
    <w:rsid w:val="00FD41C0"/>
  </w:style>
  <w:style w:type="numbering" w:customStyle="1" w:styleId="11133">
    <w:name w:val="无列表11133"/>
    <w:next w:val="a2"/>
    <w:semiHidden/>
    <w:rsid w:val="00FD41C0"/>
  </w:style>
  <w:style w:type="numbering" w:customStyle="1" w:styleId="111330">
    <w:name w:val="リストなし11133"/>
    <w:next w:val="a2"/>
    <w:uiPriority w:val="99"/>
    <w:semiHidden/>
    <w:unhideWhenUsed/>
    <w:rsid w:val="00FD41C0"/>
  </w:style>
  <w:style w:type="numbering" w:customStyle="1" w:styleId="NoList444">
    <w:name w:val="No List444"/>
    <w:next w:val="a2"/>
    <w:uiPriority w:val="99"/>
    <w:semiHidden/>
    <w:unhideWhenUsed/>
    <w:rsid w:val="00FD41C0"/>
  </w:style>
  <w:style w:type="numbering" w:customStyle="1" w:styleId="1333">
    <w:name w:val="无列表1333"/>
    <w:next w:val="a2"/>
    <w:semiHidden/>
    <w:rsid w:val="00FD41C0"/>
  </w:style>
  <w:style w:type="numbering" w:customStyle="1" w:styleId="13230">
    <w:name w:val="リストなし1323"/>
    <w:next w:val="a2"/>
    <w:uiPriority w:val="99"/>
    <w:semiHidden/>
    <w:unhideWhenUsed/>
    <w:rsid w:val="00FD41C0"/>
  </w:style>
  <w:style w:type="numbering" w:customStyle="1" w:styleId="NoList1234">
    <w:name w:val="No List1234"/>
    <w:next w:val="a2"/>
    <w:uiPriority w:val="99"/>
    <w:semiHidden/>
    <w:unhideWhenUsed/>
    <w:rsid w:val="00FD41C0"/>
  </w:style>
  <w:style w:type="numbering" w:customStyle="1" w:styleId="11223">
    <w:name w:val="无列表11223"/>
    <w:next w:val="a2"/>
    <w:semiHidden/>
    <w:rsid w:val="00FD41C0"/>
  </w:style>
  <w:style w:type="numbering" w:customStyle="1" w:styleId="112230">
    <w:name w:val="リストなし11223"/>
    <w:next w:val="a2"/>
    <w:uiPriority w:val="99"/>
    <w:semiHidden/>
    <w:unhideWhenUsed/>
    <w:rsid w:val="00FD41C0"/>
  </w:style>
  <w:style w:type="numbering" w:customStyle="1" w:styleId="NoList294">
    <w:name w:val="No List294"/>
    <w:next w:val="a2"/>
    <w:uiPriority w:val="99"/>
    <w:semiHidden/>
    <w:unhideWhenUsed/>
    <w:rsid w:val="00FD41C0"/>
  </w:style>
  <w:style w:type="numbering" w:customStyle="1" w:styleId="NoList1173">
    <w:name w:val="No List1173"/>
    <w:next w:val="a2"/>
    <w:uiPriority w:val="99"/>
    <w:semiHidden/>
    <w:rsid w:val="00FD41C0"/>
  </w:style>
  <w:style w:type="numbering" w:customStyle="1" w:styleId="1630">
    <w:name w:val="无列表163"/>
    <w:next w:val="a2"/>
    <w:semiHidden/>
    <w:rsid w:val="00FD41C0"/>
  </w:style>
  <w:style w:type="numbering" w:customStyle="1" w:styleId="1631">
    <w:name w:val="リストなし163"/>
    <w:next w:val="a2"/>
    <w:uiPriority w:val="99"/>
    <w:semiHidden/>
    <w:unhideWhenUsed/>
    <w:rsid w:val="00FD41C0"/>
  </w:style>
  <w:style w:type="numbering" w:customStyle="1" w:styleId="NoList2104">
    <w:name w:val="No List2104"/>
    <w:next w:val="a2"/>
    <w:uiPriority w:val="99"/>
    <w:semiHidden/>
    <w:rsid w:val="00FD41C0"/>
  </w:style>
  <w:style w:type="numbering" w:customStyle="1" w:styleId="1153">
    <w:name w:val="无列表1153"/>
    <w:next w:val="a2"/>
    <w:semiHidden/>
    <w:rsid w:val="00FD41C0"/>
  </w:style>
  <w:style w:type="numbering" w:customStyle="1" w:styleId="11530">
    <w:name w:val="リストなし1153"/>
    <w:next w:val="a2"/>
    <w:uiPriority w:val="99"/>
    <w:semiHidden/>
    <w:unhideWhenUsed/>
    <w:rsid w:val="00FD41C0"/>
  </w:style>
  <w:style w:type="numbering" w:customStyle="1" w:styleId="NoList353">
    <w:name w:val="No List353"/>
    <w:next w:val="a2"/>
    <w:uiPriority w:val="99"/>
    <w:semiHidden/>
    <w:unhideWhenUsed/>
    <w:rsid w:val="00FD41C0"/>
  </w:style>
  <w:style w:type="numbering" w:customStyle="1" w:styleId="1243">
    <w:name w:val="无列表1243"/>
    <w:next w:val="a2"/>
    <w:semiHidden/>
    <w:rsid w:val="00FD41C0"/>
  </w:style>
  <w:style w:type="numbering" w:customStyle="1" w:styleId="12430">
    <w:name w:val="リストなし1243"/>
    <w:next w:val="a2"/>
    <w:uiPriority w:val="99"/>
    <w:semiHidden/>
    <w:unhideWhenUsed/>
    <w:rsid w:val="00FD41C0"/>
  </w:style>
  <w:style w:type="numbering" w:customStyle="1" w:styleId="NoList1183">
    <w:name w:val="No List1183"/>
    <w:next w:val="a2"/>
    <w:uiPriority w:val="99"/>
    <w:semiHidden/>
    <w:unhideWhenUsed/>
    <w:rsid w:val="00FD41C0"/>
  </w:style>
  <w:style w:type="numbering" w:customStyle="1" w:styleId="11143">
    <w:name w:val="无列表11143"/>
    <w:next w:val="a2"/>
    <w:semiHidden/>
    <w:rsid w:val="00FD41C0"/>
  </w:style>
  <w:style w:type="numbering" w:customStyle="1" w:styleId="111430">
    <w:name w:val="リストなし11143"/>
    <w:next w:val="a2"/>
    <w:uiPriority w:val="99"/>
    <w:semiHidden/>
    <w:unhideWhenUsed/>
    <w:rsid w:val="00FD41C0"/>
  </w:style>
  <w:style w:type="numbering" w:customStyle="1" w:styleId="NoList453">
    <w:name w:val="No List453"/>
    <w:next w:val="a2"/>
    <w:uiPriority w:val="99"/>
    <w:semiHidden/>
    <w:unhideWhenUsed/>
    <w:rsid w:val="00FD41C0"/>
  </w:style>
  <w:style w:type="numbering" w:customStyle="1" w:styleId="1343">
    <w:name w:val="无列表1343"/>
    <w:next w:val="a2"/>
    <w:semiHidden/>
    <w:rsid w:val="00FD41C0"/>
  </w:style>
  <w:style w:type="numbering" w:customStyle="1" w:styleId="13330">
    <w:name w:val="リストなし1333"/>
    <w:next w:val="a2"/>
    <w:uiPriority w:val="99"/>
    <w:semiHidden/>
    <w:unhideWhenUsed/>
    <w:rsid w:val="00FD41C0"/>
  </w:style>
  <w:style w:type="numbering" w:customStyle="1" w:styleId="NoList1243">
    <w:name w:val="No List1243"/>
    <w:next w:val="a2"/>
    <w:uiPriority w:val="99"/>
    <w:semiHidden/>
    <w:unhideWhenUsed/>
    <w:rsid w:val="00FD41C0"/>
  </w:style>
  <w:style w:type="numbering" w:customStyle="1" w:styleId="11233">
    <w:name w:val="无列表11233"/>
    <w:next w:val="a2"/>
    <w:semiHidden/>
    <w:rsid w:val="00FD41C0"/>
  </w:style>
  <w:style w:type="numbering" w:customStyle="1" w:styleId="112330">
    <w:name w:val="リストなし11233"/>
    <w:next w:val="a2"/>
    <w:uiPriority w:val="99"/>
    <w:semiHidden/>
    <w:unhideWhenUsed/>
    <w:rsid w:val="00FD41C0"/>
  </w:style>
  <w:style w:type="table" w:customStyle="1" w:styleId="MediumShading1-Accent112">
    <w:name w:val="Medium Shading 1 - Accent 112"/>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FD41C0"/>
  </w:style>
  <w:style w:type="numbering" w:customStyle="1" w:styleId="1720">
    <w:name w:val="无列表172"/>
    <w:next w:val="a2"/>
    <w:semiHidden/>
    <w:rsid w:val="00FD41C0"/>
  </w:style>
  <w:style w:type="numbering" w:customStyle="1" w:styleId="1721">
    <w:name w:val="リストなし172"/>
    <w:next w:val="a2"/>
    <w:uiPriority w:val="99"/>
    <w:semiHidden/>
    <w:unhideWhenUsed/>
    <w:rsid w:val="00FD41C0"/>
  </w:style>
  <w:style w:type="numbering" w:customStyle="1" w:styleId="NoList1192">
    <w:name w:val="No List1192"/>
    <w:next w:val="a2"/>
    <w:semiHidden/>
    <w:rsid w:val="00FD41C0"/>
  </w:style>
  <w:style w:type="numbering" w:customStyle="1" w:styleId="NoList2115">
    <w:name w:val="No List2115"/>
    <w:next w:val="a2"/>
    <w:uiPriority w:val="99"/>
    <w:semiHidden/>
    <w:rsid w:val="00FD41C0"/>
  </w:style>
  <w:style w:type="numbering" w:customStyle="1" w:styleId="NoList362">
    <w:name w:val="No List362"/>
    <w:next w:val="a2"/>
    <w:semiHidden/>
    <w:rsid w:val="00FD41C0"/>
  </w:style>
  <w:style w:type="numbering" w:customStyle="1" w:styleId="NoList462">
    <w:name w:val="No List462"/>
    <w:next w:val="a2"/>
    <w:semiHidden/>
    <w:rsid w:val="00FD41C0"/>
  </w:style>
  <w:style w:type="numbering" w:customStyle="1" w:styleId="NoList524">
    <w:name w:val="No List524"/>
    <w:next w:val="a2"/>
    <w:uiPriority w:val="99"/>
    <w:semiHidden/>
    <w:rsid w:val="00FD41C0"/>
  </w:style>
  <w:style w:type="numbering" w:customStyle="1" w:styleId="NoList614">
    <w:name w:val="No List614"/>
    <w:next w:val="a2"/>
    <w:uiPriority w:val="99"/>
    <w:semiHidden/>
    <w:rsid w:val="00FD41C0"/>
  </w:style>
  <w:style w:type="numbering" w:customStyle="1" w:styleId="NoList714">
    <w:name w:val="No List714"/>
    <w:next w:val="a2"/>
    <w:uiPriority w:val="99"/>
    <w:semiHidden/>
    <w:rsid w:val="00FD41C0"/>
  </w:style>
  <w:style w:type="numbering" w:customStyle="1" w:styleId="NoList11102">
    <w:name w:val="No List11102"/>
    <w:next w:val="a2"/>
    <w:semiHidden/>
    <w:rsid w:val="00FD41C0"/>
  </w:style>
  <w:style w:type="numbering" w:customStyle="1" w:styleId="NoList2124">
    <w:name w:val="No List2124"/>
    <w:next w:val="a2"/>
    <w:uiPriority w:val="99"/>
    <w:semiHidden/>
    <w:rsid w:val="00FD41C0"/>
  </w:style>
  <w:style w:type="numbering" w:customStyle="1" w:styleId="NoList814">
    <w:name w:val="No List814"/>
    <w:next w:val="a2"/>
    <w:uiPriority w:val="99"/>
    <w:semiHidden/>
    <w:rsid w:val="00FD41C0"/>
  </w:style>
  <w:style w:type="numbering" w:customStyle="1" w:styleId="NoList1252">
    <w:name w:val="No List1252"/>
    <w:next w:val="a2"/>
    <w:semiHidden/>
    <w:rsid w:val="00FD41C0"/>
  </w:style>
  <w:style w:type="numbering" w:customStyle="1" w:styleId="NoList2214">
    <w:name w:val="No List2214"/>
    <w:next w:val="a2"/>
    <w:uiPriority w:val="99"/>
    <w:semiHidden/>
    <w:rsid w:val="00FD41C0"/>
  </w:style>
  <w:style w:type="numbering" w:customStyle="1" w:styleId="NoList914">
    <w:name w:val="No List914"/>
    <w:next w:val="a2"/>
    <w:uiPriority w:val="99"/>
    <w:semiHidden/>
    <w:rsid w:val="00FD41C0"/>
  </w:style>
  <w:style w:type="numbering" w:customStyle="1" w:styleId="NoList1314">
    <w:name w:val="No List1314"/>
    <w:next w:val="a2"/>
    <w:semiHidden/>
    <w:rsid w:val="00FD41C0"/>
  </w:style>
  <w:style w:type="numbering" w:customStyle="1" w:styleId="NoList2314">
    <w:name w:val="No List2314"/>
    <w:next w:val="a2"/>
    <w:semiHidden/>
    <w:rsid w:val="00FD41C0"/>
  </w:style>
  <w:style w:type="numbering" w:customStyle="1" w:styleId="NoList1014">
    <w:name w:val="No List1014"/>
    <w:next w:val="a2"/>
    <w:uiPriority w:val="99"/>
    <w:semiHidden/>
    <w:rsid w:val="00FD41C0"/>
  </w:style>
  <w:style w:type="numbering" w:customStyle="1" w:styleId="NoList1414">
    <w:name w:val="No List1414"/>
    <w:next w:val="a2"/>
    <w:semiHidden/>
    <w:rsid w:val="00FD41C0"/>
  </w:style>
  <w:style w:type="numbering" w:customStyle="1" w:styleId="NoList2414">
    <w:name w:val="No List2414"/>
    <w:next w:val="a2"/>
    <w:semiHidden/>
    <w:rsid w:val="00FD41C0"/>
  </w:style>
  <w:style w:type="numbering" w:customStyle="1" w:styleId="NoList3114">
    <w:name w:val="No List3114"/>
    <w:next w:val="a2"/>
    <w:uiPriority w:val="99"/>
    <w:semiHidden/>
    <w:rsid w:val="00FD41C0"/>
  </w:style>
  <w:style w:type="numbering" w:customStyle="1" w:styleId="NoList4114">
    <w:name w:val="No List4114"/>
    <w:next w:val="a2"/>
    <w:uiPriority w:val="99"/>
    <w:semiHidden/>
    <w:rsid w:val="00FD41C0"/>
  </w:style>
  <w:style w:type="numbering" w:customStyle="1" w:styleId="NoList5114">
    <w:name w:val="No List5114"/>
    <w:next w:val="a2"/>
    <w:uiPriority w:val="99"/>
    <w:semiHidden/>
    <w:rsid w:val="00FD41C0"/>
  </w:style>
  <w:style w:type="numbering" w:customStyle="1" w:styleId="NoList1514">
    <w:name w:val="No List1514"/>
    <w:next w:val="a2"/>
    <w:semiHidden/>
    <w:rsid w:val="00FD41C0"/>
  </w:style>
  <w:style w:type="numbering" w:customStyle="1" w:styleId="NoList1614">
    <w:name w:val="No List1614"/>
    <w:next w:val="a2"/>
    <w:semiHidden/>
    <w:rsid w:val="00FD41C0"/>
  </w:style>
  <w:style w:type="numbering" w:customStyle="1" w:styleId="1162">
    <w:name w:val="无列表1162"/>
    <w:next w:val="a2"/>
    <w:semiHidden/>
    <w:rsid w:val="00FD41C0"/>
  </w:style>
  <w:style w:type="numbering" w:customStyle="1" w:styleId="1144">
    <w:name w:val="목록 없음114"/>
    <w:next w:val="a2"/>
    <w:semiHidden/>
    <w:unhideWhenUsed/>
    <w:rsid w:val="00FD41C0"/>
  </w:style>
  <w:style w:type="numbering" w:customStyle="1" w:styleId="2140">
    <w:name w:val="목록 없음214"/>
    <w:next w:val="a2"/>
    <w:semiHidden/>
    <w:rsid w:val="00FD41C0"/>
  </w:style>
  <w:style w:type="numbering" w:customStyle="1" w:styleId="NoList11114">
    <w:name w:val="No List11114"/>
    <w:next w:val="a2"/>
    <w:uiPriority w:val="99"/>
    <w:semiHidden/>
    <w:rsid w:val="00FD41C0"/>
  </w:style>
  <w:style w:type="numbering" w:customStyle="1" w:styleId="NoList1713">
    <w:name w:val="No List1713"/>
    <w:next w:val="a2"/>
    <w:uiPriority w:val="99"/>
    <w:semiHidden/>
    <w:unhideWhenUsed/>
    <w:rsid w:val="00FD41C0"/>
  </w:style>
  <w:style w:type="numbering" w:customStyle="1" w:styleId="1252">
    <w:name w:val="无列表1252"/>
    <w:next w:val="a2"/>
    <w:semiHidden/>
    <w:rsid w:val="00FD41C0"/>
  </w:style>
  <w:style w:type="numbering" w:customStyle="1" w:styleId="NoList1813">
    <w:name w:val="No List1813"/>
    <w:next w:val="a2"/>
    <w:semiHidden/>
    <w:rsid w:val="00FD41C0"/>
  </w:style>
  <w:style w:type="numbering" w:customStyle="1" w:styleId="NoList372">
    <w:name w:val="No List372"/>
    <w:next w:val="a2"/>
    <w:uiPriority w:val="99"/>
    <w:semiHidden/>
    <w:unhideWhenUsed/>
    <w:rsid w:val="00FD41C0"/>
  </w:style>
  <w:style w:type="numbering" w:customStyle="1" w:styleId="182">
    <w:name w:val="无列表182"/>
    <w:next w:val="a2"/>
    <w:semiHidden/>
    <w:rsid w:val="00FD41C0"/>
  </w:style>
  <w:style w:type="numbering" w:customStyle="1" w:styleId="1820">
    <w:name w:val="リストなし182"/>
    <w:next w:val="a2"/>
    <w:uiPriority w:val="99"/>
    <w:semiHidden/>
    <w:unhideWhenUsed/>
    <w:rsid w:val="00FD41C0"/>
  </w:style>
  <w:style w:type="numbering" w:customStyle="1" w:styleId="NoList1202">
    <w:name w:val="No List1202"/>
    <w:next w:val="a2"/>
    <w:semiHidden/>
    <w:rsid w:val="00FD41C0"/>
  </w:style>
  <w:style w:type="numbering" w:customStyle="1" w:styleId="NoList2133">
    <w:name w:val="No List2133"/>
    <w:next w:val="a2"/>
    <w:uiPriority w:val="99"/>
    <w:semiHidden/>
    <w:rsid w:val="00FD41C0"/>
  </w:style>
  <w:style w:type="numbering" w:customStyle="1" w:styleId="NoList382">
    <w:name w:val="No List382"/>
    <w:next w:val="a2"/>
    <w:semiHidden/>
    <w:rsid w:val="00FD41C0"/>
  </w:style>
  <w:style w:type="numbering" w:customStyle="1" w:styleId="NoList472">
    <w:name w:val="No List472"/>
    <w:next w:val="a2"/>
    <w:semiHidden/>
    <w:rsid w:val="00FD41C0"/>
  </w:style>
  <w:style w:type="numbering" w:customStyle="1" w:styleId="NoList534">
    <w:name w:val="No List534"/>
    <w:next w:val="a2"/>
    <w:uiPriority w:val="99"/>
    <w:semiHidden/>
    <w:rsid w:val="00FD41C0"/>
  </w:style>
  <w:style w:type="numbering" w:customStyle="1" w:styleId="NoList624">
    <w:name w:val="No List624"/>
    <w:next w:val="a2"/>
    <w:uiPriority w:val="99"/>
    <w:semiHidden/>
    <w:rsid w:val="00FD41C0"/>
  </w:style>
  <w:style w:type="numbering" w:customStyle="1" w:styleId="NoList724">
    <w:name w:val="No List724"/>
    <w:next w:val="a2"/>
    <w:uiPriority w:val="99"/>
    <w:semiHidden/>
    <w:rsid w:val="00FD41C0"/>
  </w:style>
  <w:style w:type="numbering" w:customStyle="1" w:styleId="NoList11124">
    <w:name w:val="No List11124"/>
    <w:next w:val="a2"/>
    <w:uiPriority w:val="99"/>
    <w:semiHidden/>
    <w:rsid w:val="00FD41C0"/>
  </w:style>
  <w:style w:type="numbering" w:customStyle="1" w:styleId="NoList2142">
    <w:name w:val="No List2142"/>
    <w:next w:val="a2"/>
    <w:uiPriority w:val="99"/>
    <w:semiHidden/>
    <w:rsid w:val="00FD41C0"/>
  </w:style>
  <w:style w:type="numbering" w:customStyle="1" w:styleId="NoList824">
    <w:name w:val="No List824"/>
    <w:next w:val="a2"/>
    <w:uiPriority w:val="99"/>
    <w:semiHidden/>
    <w:rsid w:val="00FD41C0"/>
  </w:style>
  <w:style w:type="numbering" w:customStyle="1" w:styleId="NoList1262">
    <w:name w:val="No List1262"/>
    <w:next w:val="a2"/>
    <w:semiHidden/>
    <w:rsid w:val="00FD41C0"/>
  </w:style>
  <w:style w:type="numbering" w:customStyle="1" w:styleId="NoList2224">
    <w:name w:val="No List2224"/>
    <w:next w:val="a2"/>
    <w:uiPriority w:val="99"/>
    <w:semiHidden/>
    <w:rsid w:val="00FD41C0"/>
  </w:style>
  <w:style w:type="numbering" w:customStyle="1" w:styleId="NoList924">
    <w:name w:val="No List924"/>
    <w:next w:val="a2"/>
    <w:uiPriority w:val="99"/>
    <w:semiHidden/>
    <w:rsid w:val="00FD41C0"/>
  </w:style>
  <w:style w:type="numbering" w:customStyle="1" w:styleId="NoList1324">
    <w:name w:val="No List1324"/>
    <w:next w:val="a2"/>
    <w:semiHidden/>
    <w:rsid w:val="00FD41C0"/>
  </w:style>
  <w:style w:type="numbering" w:customStyle="1" w:styleId="NoList2324">
    <w:name w:val="No List2324"/>
    <w:next w:val="a2"/>
    <w:semiHidden/>
    <w:rsid w:val="00FD41C0"/>
  </w:style>
  <w:style w:type="numbering" w:customStyle="1" w:styleId="NoList1024">
    <w:name w:val="No List1024"/>
    <w:next w:val="a2"/>
    <w:uiPriority w:val="99"/>
    <w:semiHidden/>
    <w:rsid w:val="00FD41C0"/>
  </w:style>
  <w:style w:type="numbering" w:customStyle="1" w:styleId="NoList1424">
    <w:name w:val="No List1424"/>
    <w:next w:val="a2"/>
    <w:semiHidden/>
    <w:rsid w:val="00FD41C0"/>
  </w:style>
  <w:style w:type="numbering" w:customStyle="1" w:styleId="NoList2424">
    <w:name w:val="No List2424"/>
    <w:next w:val="a2"/>
    <w:semiHidden/>
    <w:rsid w:val="00FD41C0"/>
  </w:style>
  <w:style w:type="numbering" w:customStyle="1" w:styleId="NoList3124">
    <w:name w:val="No List3124"/>
    <w:next w:val="a2"/>
    <w:uiPriority w:val="99"/>
    <w:semiHidden/>
    <w:rsid w:val="00FD41C0"/>
  </w:style>
  <w:style w:type="numbering" w:customStyle="1" w:styleId="NoList4124">
    <w:name w:val="No List4124"/>
    <w:next w:val="a2"/>
    <w:uiPriority w:val="99"/>
    <w:semiHidden/>
    <w:rsid w:val="00FD41C0"/>
  </w:style>
  <w:style w:type="numbering" w:customStyle="1" w:styleId="NoList5124">
    <w:name w:val="No List5124"/>
    <w:next w:val="a2"/>
    <w:uiPriority w:val="99"/>
    <w:semiHidden/>
    <w:rsid w:val="00FD41C0"/>
  </w:style>
  <w:style w:type="numbering" w:customStyle="1" w:styleId="NoList1524">
    <w:name w:val="No List1524"/>
    <w:next w:val="a2"/>
    <w:semiHidden/>
    <w:rsid w:val="00FD41C0"/>
  </w:style>
  <w:style w:type="numbering" w:customStyle="1" w:styleId="NoList1624">
    <w:name w:val="No List1624"/>
    <w:next w:val="a2"/>
    <w:semiHidden/>
    <w:rsid w:val="00FD41C0"/>
  </w:style>
  <w:style w:type="numbering" w:customStyle="1" w:styleId="1172">
    <w:name w:val="无列表1172"/>
    <w:next w:val="a2"/>
    <w:semiHidden/>
    <w:rsid w:val="00FD41C0"/>
  </w:style>
  <w:style w:type="numbering" w:customStyle="1" w:styleId="1244">
    <w:name w:val="목록 없음124"/>
    <w:next w:val="a2"/>
    <w:semiHidden/>
    <w:unhideWhenUsed/>
    <w:rsid w:val="00FD41C0"/>
  </w:style>
  <w:style w:type="numbering" w:customStyle="1" w:styleId="2240">
    <w:name w:val="목록 없음224"/>
    <w:next w:val="a2"/>
    <w:semiHidden/>
    <w:rsid w:val="00FD41C0"/>
  </w:style>
  <w:style w:type="numbering" w:customStyle="1" w:styleId="NoList11133">
    <w:name w:val="No List11133"/>
    <w:next w:val="a2"/>
    <w:uiPriority w:val="99"/>
    <w:semiHidden/>
    <w:rsid w:val="00FD41C0"/>
  </w:style>
  <w:style w:type="numbering" w:customStyle="1" w:styleId="NoList1722">
    <w:name w:val="No List1722"/>
    <w:next w:val="a2"/>
    <w:uiPriority w:val="99"/>
    <w:semiHidden/>
    <w:unhideWhenUsed/>
    <w:rsid w:val="00FD41C0"/>
  </w:style>
  <w:style w:type="numbering" w:customStyle="1" w:styleId="1262">
    <w:name w:val="无列表1262"/>
    <w:next w:val="a2"/>
    <w:semiHidden/>
    <w:rsid w:val="00FD41C0"/>
  </w:style>
  <w:style w:type="numbering" w:customStyle="1" w:styleId="NoList1822">
    <w:name w:val="No List1822"/>
    <w:next w:val="a2"/>
    <w:semiHidden/>
    <w:rsid w:val="00FD41C0"/>
  </w:style>
  <w:style w:type="numbering" w:customStyle="1" w:styleId="NoList392">
    <w:name w:val="No List392"/>
    <w:next w:val="a2"/>
    <w:uiPriority w:val="99"/>
    <w:semiHidden/>
    <w:unhideWhenUsed/>
    <w:rsid w:val="00FD41C0"/>
  </w:style>
  <w:style w:type="table" w:customStyle="1" w:styleId="SGSTableBasic122">
    <w:name w:val="SGS Table Basic 122"/>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FD41C0"/>
  </w:style>
  <w:style w:type="numbering" w:customStyle="1" w:styleId="1920">
    <w:name w:val="リストなし192"/>
    <w:next w:val="a2"/>
    <w:uiPriority w:val="99"/>
    <w:semiHidden/>
    <w:unhideWhenUsed/>
    <w:rsid w:val="00FD41C0"/>
  </w:style>
  <w:style w:type="table" w:customStyle="1" w:styleId="TableClassic231">
    <w:name w:val="Table Classic 23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FD41C0"/>
  </w:style>
  <w:style w:type="table" w:customStyle="1" w:styleId="TableGrid432">
    <w:name w:val="Table Grid432"/>
    <w:basedOn w:val="a1"/>
    <w:next w:val="afc"/>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FD41C0"/>
  </w:style>
  <w:style w:type="numbering" w:customStyle="1" w:styleId="11620">
    <w:name w:val="リストなし1162"/>
    <w:next w:val="a2"/>
    <w:uiPriority w:val="99"/>
    <w:semiHidden/>
    <w:unhideWhenUsed/>
    <w:rsid w:val="00FD41C0"/>
  </w:style>
  <w:style w:type="table" w:customStyle="1" w:styleId="TableClassic2122">
    <w:name w:val="Table Classic 2122"/>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FD41C0"/>
  </w:style>
  <w:style w:type="numbering" w:customStyle="1" w:styleId="NoList3101">
    <w:name w:val="No List3101"/>
    <w:next w:val="a2"/>
    <w:semiHidden/>
    <w:unhideWhenUsed/>
    <w:rsid w:val="00FD41C0"/>
  </w:style>
  <w:style w:type="numbering" w:customStyle="1" w:styleId="NoList11142">
    <w:name w:val="No List11142"/>
    <w:next w:val="a2"/>
    <w:uiPriority w:val="99"/>
    <w:semiHidden/>
    <w:unhideWhenUsed/>
    <w:rsid w:val="00FD41C0"/>
  </w:style>
  <w:style w:type="numbering" w:customStyle="1" w:styleId="NoList482">
    <w:name w:val="No List482"/>
    <w:next w:val="a2"/>
    <w:semiHidden/>
    <w:unhideWhenUsed/>
    <w:rsid w:val="00FD41C0"/>
  </w:style>
  <w:style w:type="numbering" w:customStyle="1" w:styleId="NoList543">
    <w:name w:val="No List543"/>
    <w:next w:val="a2"/>
    <w:uiPriority w:val="99"/>
    <w:semiHidden/>
    <w:unhideWhenUsed/>
    <w:rsid w:val="00FD41C0"/>
  </w:style>
  <w:style w:type="numbering" w:customStyle="1" w:styleId="NoList11152">
    <w:name w:val="No List11152"/>
    <w:next w:val="a2"/>
    <w:semiHidden/>
    <w:unhideWhenUsed/>
    <w:rsid w:val="00FD41C0"/>
  </w:style>
  <w:style w:type="numbering" w:customStyle="1" w:styleId="NoList2162">
    <w:name w:val="No List2162"/>
    <w:next w:val="a2"/>
    <w:semiHidden/>
    <w:unhideWhenUsed/>
    <w:rsid w:val="00FD41C0"/>
  </w:style>
  <w:style w:type="numbering" w:customStyle="1" w:styleId="NoList3133">
    <w:name w:val="No List3133"/>
    <w:next w:val="a2"/>
    <w:uiPriority w:val="99"/>
    <w:semiHidden/>
    <w:unhideWhenUsed/>
    <w:rsid w:val="00FD41C0"/>
  </w:style>
  <w:style w:type="numbering" w:customStyle="1" w:styleId="NoList4133">
    <w:name w:val="No List4133"/>
    <w:next w:val="a2"/>
    <w:uiPriority w:val="99"/>
    <w:semiHidden/>
    <w:unhideWhenUsed/>
    <w:rsid w:val="00FD41C0"/>
  </w:style>
  <w:style w:type="numbering" w:customStyle="1" w:styleId="NoList633">
    <w:name w:val="No List633"/>
    <w:next w:val="a2"/>
    <w:uiPriority w:val="99"/>
    <w:semiHidden/>
    <w:unhideWhenUsed/>
    <w:rsid w:val="00FD41C0"/>
  </w:style>
  <w:style w:type="numbering" w:customStyle="1" w:styleId="NoList733">
    <w:name w:val="No List733"/>
    <w:next w:val="a2"/>
    <w:uiPriority w:val="99"/>
    <w:semiHidden/>
    <w:unhideWhenUsed/>
    <w:rsid w:val="00FD41C0"/>
  </w:style>
  <w:style w:type="numbering" w:customStyle="1" w:styleId="NoList1282">
    <w:name w:val="No List1282"/>
    <w:next w:val="a2"/>
    <w:semiHidden/>
    <w:unhideWhenUsed/>
    <w:rsid w:val="00FD41C0"/>
  </w:style>
  <w:style w:type="table" w:customStyle="1" w:styleId="TableGrid11112">
    <w:name w:val="Table Grid11112"/>
    <w:basedOn w:val="a1"/>
    <w:next w:val="afc"/>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FD41C0"/>
  </w:style>
  <w:style w:type="numbering" w:customStyle="1" w:styleId="NoList3213">
    <w:name w:val="No List3213"/>
    <w:next w:val="a2"/>
    <w:uiPriority w:val="99"/>
    <w:semiHidden/>
    <w:unhideWhenUsed/>
    <w:rsid w:val="00FD41C0"/>
  </w:style>
  <w:style w:type="numbering" w:customStyle="1" w:styleId="NoList833">
    <w:name w:val="No List833"/>
    <w:next w:val="a2"/>
    <w:uiPriority w:val="99"/>
    <w:semiHidden/>
    <w:rsid w:val="00FD41C0"/>
  </w:style>
  <w:style w:type="numbering" w:customStyle="1" w:styleId="NoList933">
    <w:name w:val="No List933"/>
    <w:next w:val="a2"/>
    <w:uiPriority w:val="99"/>
    <w:semiHidden/>
    <w:rsid w:val="00FD41C0"/>
  </w:style>
  <w:style w:type="numbering" w:customStyle="1" w:styleId="NoList1333">
    <w:name w:val="No List1333"/>
    <w:next w:val="a2"/>
    <w:semiHidden/>
    <w:rsid w:val="00FD41C0"/>
  </w:style>
  <w:style w:type="numbering" w:customStyle="1" w:styleId="NoList2333">
    <w:name w:val="No List2333"/>
    <w:next w:val="a2"/>
    <w:semiHidden/>
    <w:rsid w:val="00FD41C0"/>
  </w:style>
  <w:style w:type="numbering" w:customStyle="1" w:styleId="NoList1033">
    <w:name w:val="No List1033"/>
    <w:next w:val="a2"/>
    <w:semiHidden/>
    <w:rsid w:val="00FD41C0"/>
  </w:style>
  <w:style w:type="numbering" w:customStyle="1" w:styleId="NoList1433">
    <w:name w:val="No List1433"/>
    <w:next w:val="a2"/>
    <w:semiHidden/>
    <w:rsid w:val="00FD41C0"/>
  </w:style>
  <w:style w:type="numbering" w:customStyle="1" w:styleId="NoList2433">
    <w:name w:val="No List2433"/>
    <w:next w:val="a2"/>
    <w:semiHidden/>
    <w:rsid w:val="00FD41C0"/>
  </w:style>
  <w:style w:type="numbering" w:customStyle="1" w:styleId="NoList5133">
    <w:name w:val="No List5133"/>
    <w:next w:val="a2"/>
    <w:uiPriority w:val="99"/>
    <w:semiHidden/>
    <w:rsid w:val="00FD41C0"/>
  </w:style>
  <w:style w:type="numbering" w:customStyle="1" w:styleId="NoList1533">
    <w:name w:val="No List1533"/>
    <w:next w:val="a2"/>
    <w:semiHidden/>
    <w:rsid w:val="00FD41C0"/>
  </w:style>
  <w:style w:type="numbering" w:customStyle="1" w:styleId="NoList1633">
    <w:name w:val="No List1633"/>
    <w:next w:val="a2"/>
    <w:semiHidden/>
    <w:rsid w:val="00FD41C0"/>
  </w:style>
  <w:style w:type="numbering" w:customStyle="1" w:styleId="1334">
    <w:name w:val="목록 없음133"/>
    <w:next w:val="a2"/>
    <w:semiHidden/>
    <w:unhideWhenUsed/>
    <w:rsid w:val="00FD41C0"/>
  </w:style>
  <w:style w:type="numbering" w:customStyle="1" w:styleId="2330">
    <w:name w:val="목록 없음233"/>
    <w:next w:val="a2"/>
    <w:semiHidden/>
    <w:rsid w:val="00FD41C0"/>
  </w:style>
  <w:style w:type="table" w:customStyle="1" w:styleId="TableGrid552">
    <w:name w:val="Table Grid552"/>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a2"/>
    <w:uiPriority w:val="99"/>
    <w:semiHidden/>
    <w:unhideWhenUsed/>
    <w:rsid w:val="00FD41C0"/>
  </w:style>
  <w:style w:type="table" w:customStyle="1" w:styleId="ColorfulGrid-Accent1112">
    <w:name w:val="Colorful Grid - Accent 1112"/>
    <w:basedOn w:val="a1"/>
    <w:next w:val="140"/>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c"/>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a2"/>
    <w:uiPriority w:val="99"/>
    <w:semiHidden/>
    <w:unhideWhenUsed/>
    <w:rsid w:val="00FD41C0"/>
  </w:style>
  <w:style w:type="numbering" w:customStyle="1" w:styleId="1272">
    <w:name w:val="无列表1272"/>
    <w:next w:val="a2"/>
    <w:semiHidden/>
    <w:rsid w:val="00FD41C0"/>
  </w:style>
  <w:style w:type="numbering" w:customStyle="1" w:styleId="NoList1832">
    <w:name w:val="No List1832"/>
    <w:next w:val="a2"/>
    <w:semiHidden/>
    <w:rsid w:val="00FD41C0"/>
  </w:style>
  <w:style w:type="numbering" w:customStyle="1" w:styleId="NoList11013">
    <w:name w:val="No List11013"/>
    <w:next w:val="a2"/>
    <w:uiPriority w:val="99"/>
    <w:semiHidden/>
    <w:rsid w:val="00FD41C0"/>
  </w:style>
  <w:style w:type="numbering" w:customStyle="1" w:styleId="13520">
    <w:name w:val="无列表1352"/>
    <w:next w:val="a2"/>
    <w:semiHidden/>
    <w:rsid w:val="00FD41C0"/>
  </w:style>
  <w:style w:type="numbering" w:customStyle="1" w:styleId="12520">
    <w:name w:val="リストなし1252"/>
    <w:next w:val="a2"/>
    <w:uiPriority w:val="99"/>
    <w:semiHidden/>
    <w:unhideWhenUsed/>
    <w:rsid w:val="00FD41C0"/>
  </w:style>
  <w:style w:type="numbering" w:customStyle="1" w:styleId="NoList2513">
    <w:name w:val="No List2513"/>
    <w:next w:val="a2"/>
    <w:uiPriority w:val="99"/>
    <w:semiHidden/>
    <w:rsid w:val="00FD41C0"/>
  </w:style>
  <w:style w:type="numbering" w:customStyle="1" w:styleId="11152">
    <w:name w:val="无列表11152"/>
    <w:next w:val="a2"/>
    <w:semiHidden/>
    <w:rsid w:val="00FD41C0"/>
  </w:style>
  <w:style w:type="numbering" w:customStyle="1" w:styleId="111511">
    <w:name w:val="リストなし11151"/>
    <w:next w:val="a2"/>
    <w:uiPriority w:val="99"/>
    <w:semiHidden/>
    <w:unhideWhenUsed/>
    <w:rsid w:val="00FD41C0"/>
  </w:style>
  <w:style w:type="table" w:customStyle="1" w:styleId="TableGrid5112">
    <w:name w:val="Table Grid5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FD41C0"/>
  </w:style>
  <w:style w:type="numbering" w:customStyle="1" w:styleId="121112">
    <w:name w:val="リストなし12111"/>
    <w:next w:val="a2"/>
    <w:uiPriority w:val="99"/>
    <w:semiHidden/>
    <w:unhideWhenUsed/>
    <w:rsid w:val="00FD41C0"/>
  </w:style>
  <w:style w:type="numbering" w:customStyle="1" w:styleId="NoList11213">
    <w:name w:val="No List11213"/>
    <w:next w:val="a2"/>
    <w:uiPriority w:val="99"/>
    <w:semiHidden/>
    <w:unhideWhenUsed/>
    <w:rsid w:val="00FD41C0"/>
  </w:style>
  <w:style w:type="table" w:customStyle="1" w:styleId="TableGrid41112">
    <w:name w:val="Table Grid41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FD41C0"/>
  </w:style>
  <w:style w:type="numbering" w:customStyle="1" w:styleId="1111111">
    <w:name w:val="リストなし111111"/>
    <w:next w:val="a2"/>
    <w:uiPriority w:val="99"/>
    <w:semiHidden/>
    <w:unhideWhenUsed/>
    <w:rsid w:val="00FD41C0"/>
  </w:style>
  <w:style w:type="numbering" w:customStyle="1" w:styleId="NoList4213">
    <w:name w:val="No List4213"/>
    <w:next w:val="a2"/>
    <w:uiPriority w:val="99"/>
    <w:semiHidden/>
    <w:unhideWhenUsed/>
    <w:rsid w:val="00FD41C0"/>
  </w:style>
  <w:style w:type="table" w:customStyle="1" w:styleId="TableGrid1411">
    <w:name w:val="Table Grid1411"/>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FD41C0"/>
  </w:style>
  <w:style w:type="numbering" w:customStyle="1" w:styleId="13410">
    <w:name w:val="リストなし1341"/>
    <w:next w:val="a2"/>
    <w:uiPriority w:val="99"/>
    <w:semiHidden/>
    <w:unhideWhenUsed/>
    <w:rsid w:val="00FD41C0"/>
  </w:style>
  <w:style w:type="table" w:customStyle="1" w:styleId="TableClassic2212">
    <w:name w:val="Table Classic 2212"/>
    <w:basedOn w:val="a1"/>
    <w:next w:val="2f0"/>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FD41C0"/>
  </w:style>
  <w:style w:type="table" w:customStyle="1" w:styleId="TableGrid4212">
    <w:name w:val="Table Grid4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FD41C0"/>
  </w:style>
  <w:style w:type="table" w:customStyle="1" w:styleId="311110">
    <w:name w:val="网格型3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FD41C0"/>
  </w:style>
  <w:style w:type="table" w:customStyle="1" w:styleId="TableClassic21111">
    <w:name w:val="Table Classic 2111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FD41C0"/>
  </w:style>
  <w:style w:type="numbering" w:customStyle="1" w:styleId="NoList11313">
    <w:name w:val="No List11313"/>
    <w:next w:val="a2"/>
    <w:uiPriority w:val="99"/>
    <w:semiHidden/>
    <w:rsid w:val="00FD41C0"/>
  </w:style>
  <w:style w:type="numbering" w:customStyle="1" w:styleId="14110">
    <w:name w:val="无列表1411"/>
    <w:next w:val="a2"/>
    <w:semiHidden/>
    <w:rsid w:val="00FD41C0"/>
  </w:style>
  <w:style w:type="numbering" w:customStyle="1" w:styleId="14111">
    <w:name w:val="リストなし1411"/>
    <w:next w:val="a2"/>
    <w:uiPriority w:val="99"/>
    <w:semiHidden/>
    <w:unhideWhenUsed/>
    <w:rsid w:val="00FD41C0"/>
  </w:style>
  <w:style w:type="numbering" w:customStyle="1" w:styleId="NoList2613">
    <w:name w:val="No List2613"/>
    <w:next w:val="a2"/>
    <w:uiPriority w:val="99"/>
    <w:semiHidden/>
    <w:rsid w:val="00FD41C0"/>
  </w:style>
  <w:style w:type="numbering" w:customStyle="1" w:styleId="113110">
    <w:name w:val="无列表11311"/>
    <w:next w:val="a2"/>
    <w:semiHidden/>
    <w:rsid w:val="00FD41C0"/>
  </w:style>
  <w:style w:type="numbering" w:customStyle="1" w:styleId="113111">
    <w:name w:val="リストなし11311"/>
    <w:next w:val="a2"/>
    <w:uiPriority w:val="99"/>
    <w:semiHidden/>
    <w:unhideWhenUsed/>
    <w:rsid w:val="00FD41C0"/>
  </w:style>
  <w:style w:type="numbering" w:customStyle="1" w:styleId="NoList3313">
    <w:name w:val="No List3313"/>
    <w:next w:val="a2"/>
    <w:uiPriority w:val="99"/>
    <w:semiHidden/>
    <w:unhideWhenUsed/>
    <w:rsid w:val="00FD41C0"/>
  </w:style>
  <w:style w:type="table" w:customStyle="1" w:styleId="TableGrid5212">
    <w:name w:val="Table Grid5212"/>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FD41C0"/>
  </w:style>
  <w:style w:type="numbering" w:customStyle="1" w:styleId="122111">
    <w:name w:val="リストなし12211"/>
    <w:next w:val="a2"/>
    <w:uiPriority w:val="99"/>
    <w:semiHidden/>
    <w:unhideWhenUsed/>
    <w:rsid w:val="00FD41C0"/>
  </w:style>
  <w:style w:type="numbering" w:customStyle="1" w:styleId="NoList11412">
    <w:name w:val="No List11412"/>
    <w:next w:val="a2"/>
    <w:uiPriority w:val="99"/>
    <w:semiHidden/>
    <w:unhideWhenUsed/>
    <w:rsid w:val="00FD41C0"/>
  </w:style>
  <w:style w:type="table" w:customStyle="1" w:styleId="TableGrid41212">
    <w:name w:val="Table Grid41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FD41C0"/>
  </w:style>
  <w:style w:type="numbering" w:customStyle="1" w:styleId="1112110">
    <w:name w:val="リストなし111211"/>
    <w:next w:val="a2"/>
    <w:uiPriority w:val="99"/>
    <w:semiHidden/>
    <w:unhideWhenUsed/>
    <w:rsid w:val="00FD41C0"/>
  </w:style>
  <w:style w:type="numbering" w:customStyle="1" w:styleId="NoList4313">
    <w:name w:val="No List4313"/>
    <w:next w:val="a2"/>
    <w:uiPriority w:val="99"/>
    <w:semiHidden/>
    <w:unhideWhenUsed/>
    <w:rsid w:val="00FD41C0"/>
  </w:style>
  <w:style w:type="table" w:customStyle="1" w:styleId="TableGrid6212">
    <w:name w:val="Table Grid6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FD41C0"/>
  </w:style>
  <w:style w:type="numbering" w:customStyle="1" w:styleId="131111">
    <w:name w:val="リストなし13111"/>
    <w:next w:val="a2"/>
    <w:uiPriority w:val="99"/>
    <w:semiHidden/>
    <w:unhideWhenUsed/>
    <w:rsid w:val="00FD41C0"/>
  </w:style>
  <w:style w:type="numbering" w:customStyle="1" w:styleId="NoList12213">
    <w:name w:val="No List12213"/>
    <w:next w:val="a2"/>
    <w:uiPriority w:val="99"/>
    <w:semiHidden/>
    <w:unhideWhenUsed/>
    <w:rsid w:val="00FD41C0"/>
  </w:style>
  <w:style w:type="numbering" w:customStyle="1" w:styleId="1121110">
    <w:name w:val="无列表112111"/>
    <w:next w:val="a2"/>
    <w:semiHidden/>
    <w:rsid w:val="00FD41C0"/>
  </w:style>
  <w:style w:type="numbering" w:customStyle="1" w:styleId="1121111">
    <w:name w:val="リストなし112111"/>
    <w:next w:val="a2"/>
    <w:uiPriority w:val="99"/>
    <w:semiHidden/>
    <w:unhideWhenUsed/>
    <w:rsid w:val="00FD41C0"/>
  </w:style>
  <w:style w:type="numbering" w:customStyle="1" w:styleId="NoList2713">
    <w:name w:val="No List2713"/>
    <w:next w:val="a2"/>
    <w:uiPriority w:val="99"/>
    <w:semiHidden/>
    <w:unhideWhenUsed/>
    <w:rsid w:val="00FD41C0"/>
  </w:style>
  <w:style w:type="numbering" w:customStyle="1" w:styleId="NoList11512">
    <w:name w:val="No List11512"/>
    <w:next w:val="a2"/>
    <w:uiPriority w:val="99"/>
    <w:semiHidden/>
    <w:rsid w:val="00FD41C0"/>
  </w:style>
  <w:style w:type="numbering" w:customStyle="1" w:styleId="15110">
    <w:name w:val="无列表1511"/>
    <w:next w:val="a2"/>
    <w:semiHidden/>
    <w:rsid w:val="00FD41C0"/>
  </w:style>
  <w:style w:type="numbering" w:customStyle="1" w:styleId="15111">
    <w:name w:val="リストなし1511"/>
    <w:next w:val="a2"/>
    <w:uiPriority w:val="99"/>
    <w:semiHidden/>
    <w:unhideWhenUsed/>
    <w:rsid w:val="00FD41C0"/>
  </w:style>
  <w:style w:type="numbering" w:customStyle="1" w:styleId="NoList2813">
    <w:name w:val="No List2813"/>
    <w:next w:val="a2"/>
    <w:uiPriority w:val="99"/>
    <w:semiHidden/>
    <w:rsid w:val="00FD41C0"/>
  </w:style>
  <w:style w:type="numbering" w:customStyle="1" w:styleId="11411">
    <w:name w:val="无列表11411"/>
    <w:next w:val="a2"/>
    <w:semiHidden/>
    <w:rsid w:val="00FD41C0"/>
  </w:style>
  <w:style w:type="numbering" w:customStyle="1" w:styleId="114110">
    <w:name w:val="リストなし11411"/>
    <w:next w:val="a2"/>
    <w:uiPriority w:val="99"/>
    <w:semiHidden/>
    <w:unhideWhenUsed/>
    <w:rsid w:val="00FD41C0"/>
  </w:style>
  <w:style w:type="numbering" w:customStyle="1" w:styleId="NoList3412">
    <w:name w:val="No List3412"/>
    <w:next w:val="a2"/>
    <w:uiPriority w:val="99"/>
    <w:semiHidden/>
    <w:unhideWhenUsed/>
    <w:rsid w:val="00FD41C0"/>
  </w:style>
  <w:style w:type="table" w:customStyle="1" w:styleId="TableGrid5311">
    <w:name w:val="Table Grid5311"/>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FD41C0"/>
  </w:style>
  <w:style w:type="numbering" w:customStyle="1" w:styleId="123111">
    <w:name w:val="リストなし12311"/>
    <w:next w:val="a2"/>
    <w:uiPriority w:val="99"/>
    <w:semiHidden/>
    <w:unhideWhenUsed/>
    <w:rsid w:val="00FD41C0"/>
  </w:style>
  <w:style w:type="numbering" w:customStyle="1" w:styleId="NoList11611">
    <w:name w:val="No List11611"/>
    <w:next w:val="a2"/>
    <w:uiPriority w:val="99"/>
    <w:semiHidden/>
    <w:unhideWhenUsed/>
    <w:rsid w:val="00FD41C0"/>
  </w:style>
  <w:style w:type="table" w:customStyle="1" w:styleId="TableGrid41311">
    <w:name w:val="Table Grid41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FD41C0"/>
  </w:style>
  <w:style w:type="numbering" w:customStyle="1" w:styleId="1113110">
    <w:name w:val="リストなし111311"/>
    <w:next w:val="a2"/>
    <w:uiPriority w:val="99"/>
    <w:semiHidden/>
    <w:unhideWhenUsed/>
    <w:rsid w:val="00FD41C0"/>
  </w:style>
  <w:style w:type="numbering" w:customStyle="1" w:styleId="NoList4412">
    <w:name w:val="No List4412"/>
    <w:next w:val="a2"/>
    <w:uiPriority w:val="99"/>
    <w:semiHidden/>
    <w:unhideWhenUsed/>
    <w:rsid w:val="00FD41C0"/>
  </w:style>
  <w:style w:type="table" w:customStyle="1" w:styleId="TableGrid6311">
    <w:name w:val="Table Grid6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FD41C0"/>
  </w:style>
  <w:style w:type="numbering" w:customStyle="1" w:styleId="132111">
    <w:name w:val="リストなし13211"/>
    <w:next w:val="a2"/>
    <w:uiPriority w:val="99"/>
    <w:semiHidden/>
    <w:unhideWhenUsed/>
    <w:rsid w:val="00FD41C0"/>
  </w:style>
  <w:style w:type="numbering" w:customStyle="1" w:styleId="NoList12312">
    <w:name w:val="No List12312"/>
    <w:next w:val="a2"/>
    <w:uiPriority w:val="99"/>
    <w:semiHidden/>
    <w:unhideWhenUsed/>
    <w:rsid w:val="00FD41C0"/>
  </w:style>
  <w:style w:type="numbering" w:customStyle="1" w:styleId="112211">
    <w:name w:val="无列表112211"/>
    <w:next w:val="a2"/>
    <w:semiHidden/>
    <w:rsid w:val="00FD41C0"/>
  </w:style>
  <w:style w:type="numbering" w:customStyle="1" w:styleId="1122110">
    <w:name w:val="リストなし112211"/>
    <w:next w:val="a2"/>
    <w:uiPriority w:val="99"/>
    <w:semiHidden/>
    <w:unhideWhenUsed/>
    <w:rsid w:val="00FD41C0"/>
  </w:style>
  <w:style w:type="numbering" w:customStyle="1" w:styleId="NoList2912">
    <w:name w:val="No List2912"/>
    <w:next w:val="a2"/>
    <w:uiPriority w:val="99"/>
    <w:semiHidden/>
    <w:unhideWhenUsed/>
    <w:rsid w:val="00FD41C0"/>
  </w:style>
  <w:style w:type="numbering" w:customStyle="1" w:styleId="NoList11711">
    <w:name w:val="No List11711"/>
    <w:next w:val="a2"/>
    <w:uiPriority w:val="99"/>
    <w:semiHidden/>
    <w:rsid w:val="00FD41C0"/>
  </w:style>
  <w:style w:type="numbering" w:customStyle="1" w:styleId="16110">
    <w:name w:val="无列表1611"/>
    <w:next w:val="a2"/>
    <w:semiHidden/>
    <w:rsid w:val="00FD41C0"/>
  </w:style>
  <w:style w:type="numbering" w:customStyle="1" w:styleId="16111">
    <w:name w:val="リストなし1611"/>
    <w:next w:val="a2"/>
    <w:uiPriority w:val="99"/>
    <w:semiHidden/>
    <w:unhideWhenUsed/>
    <w:rsid w:val="00FD41C0"/>
  </w:style>
  <w:style w:type="numbering" w:customStyle="1" w:styleId="NoList21012">
    <w:name w:val="No List21012"/>
    <w:next w:val="a2"/>
    <w:uiPriority w:val="99"/>
    <w:semiHidden/>
    <w:rsid w:val="00FD41C0"/>
  </w:style>
  <w:style w:type="numbering" w:customStyle="1" w:styleId="11511">
    <w:name w:val="无列表11511"/>
    <w:next w:val="a2"/>
    <w:semiHidden/>
    <w:rsid w:val="00FD41C0"/>
  </w:style>
  <w:style w:type="numbering" w:customStyle="1" w:styleId="115110">
    <w:name w:val="リストなし11511"/>
    <w:next w:val="a2"/>
    <w:uiPriority w:val="99"/>
    <w:semiHidden/>
    <w:unhideWhenUsed/>
    <w:rsid w:val="00FD41C0"/>
  </w:style>
  <w:style w:type="numbering" w:customStyle="1" w:styleId="NoList3511">
    <w:name w:val="No List3511"/>
    <w:next w:val="a2"/>
    <w:uiPriority w:val="99"/>
    <w:semiHidden/>
    <w:unhideWhenUsed/>
    <w:rsid w:val="00FD41C0"/>
  </w:style>
  <w:style w:type="table" w:customStyle="1" w:styleId="TableGrid5411">
    <w:name w:val="Table Grid5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FD41C0"/>
  </w:style>
  <w:style w:type="numbering" w:customStyle="1" w:styleId="124110">
    <w:name w:val="リストなし12411"/>
    <w:next w:val="a2"/>
    <w:uiPriority w:val="99"/>
    <w:semiHidden/>
    <w:unhideWhenUsed/>
    <w:rsid w:val="00FD41C0"/>
  </w:style>
  <w:style w:type="numbering" w:customStyle="1" w:styleId="NoList11811">
    <w:name w:val="No List11811"/>
    <w:next w:val="a2"/>
    <w:uiPriority w:val="99"/>
    <w:semiHidden/>
    <w:unhideWhenUsed/>
    <w:rsid w:val="00FD41C0"/>
  </w:style>
  <w:style w:type="table" w:customStyle="1" w:styleId="TableGrid41411">
    <w:name w:val="Table Grid41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FD41C0"/>
  </w:style>
  <w:style w:type="numbering" w:customStyle="1" w:styleId="1114110">
    <w:name w:val="リストなし111411"/>
    <w:next w:val="a2"/>
    <w:uiPriority w:val="99"/>
    <w:semiHidden/>
    <w:unhideWhenUsed/>
    <w:rsid w:val="00FD41C0"/>
  </w:style>
  <w:style w:type="numbering" w:customStyle="1" w:styleId="NoList4511">
    <w:name w:val="No List4511"/>
    <w:next w:val="a2"/>
    <w:uiPriority w:val="99"/>
    <w:semiHidden/>
    <w:unhideWhenUsed/>
    <w:rsid w:val="00FD41C0"/>
  </w:style>
  <w:style w:type="table" w:customStyle="1" w:styleId="TableGrid6411">
    <w:name w:val="Table Grid6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FD41C0"/>
  </w:style>
  <w:style w:type="numbering" w:customStyle="1" w:styleId="133110">
    <w:name w:val="リストなし13311"/>
    <w:next w:val="a2"/>
    <w:uiPriority w:val="99"/>
    <w:semiHidden/>
    <w:unhideWhenUsed/>
    <w:rsid w:val="00FD41C0"/>
  </w:style>
  <w:style w:type="numbering" w:customStyle="1" w:styleId="NoList12411">
    <w:name w:val="No List12411"/>
    <w:next w:val="a2"/>
    <w:uiPriority w:val="99"/>
    <w:semiHidden/>
    <w:unhideWhenUsed/>
    <w:rsid w:val="00FD41C0"/>
  </w:style>
  <w:style w:type="numbering" w:customStyle="1" w:styleId="112311">
    <w:name w:val="无列表112311"/>
    <w:next w:val="a2"/>
    <w:semiHidden/>
    <w:rsid w:val="00FD41C0"/>
  </w:style>
  <w:style w:type="numbering" w:customStyle="1" w:styleId="1123110">
    <w:name w:val="リストなし112311"/>
    <w:next w:val="a2"/>
    <w:uiPriority w:val="99"/>
    <w:semiHidden/>
    <w:unhideWhenUsed/>
    <w:rsid w:val="00FD41C0"/>
  </w:style>
  <w:style w:type="table" w:customStyle="1" w:styleId="MediumShading1-Accent311">
    <w:name w:val="Medium Shading 1 - Accent 311"/>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FD41C0"/>
  </w:style>
  <w:style w:type="numbering" w:customStyle="1" w:styleId="17110">
    <w:name w:val="无列表1711"/>
    <w:next w:val="a2"/>
    <w:semiHidden/>
    <w:rsid w:val="00FD41C0"/>
  </w:style>
  <w:style w:type="numbering" w:customStyle="1" w:styleId="17111">
    <w:name w:val="リストなし1711"/>
    <w:next w:val="a2"/>
    <w:uiPriority w:val="99"/>
    <w:semiHidden/>
    <w:unhideWhenUsed/>
    <w:rsid w:val="00FD41C0"/>
  </w:style>
  <w:style w:type="numbering" w:customStyle="1" w:styleId="NoList11911">
    <w:name w:val="No List11911"/>
    <w:next w:val="a2"/>
    <w:semiHidden/>
    <w:rsid w:val="00FD41C0"/>
  </w:style>
  <w:style w:type="numbering" w:customStyle="1" w:styleId="NoList21113">
    <w:name w:val="No List21113"/>
    <w:next w:val="a2"/>
    <w:uiPriority w:val="99"/>
    <w:semiHidden/>
    <w:rsid w:val="00FD41C0"/>
  </w:style>
  <w:style w:type="numbering" w:customStyle="1" w:styleId="NoList3611">
    <w:name w:val="No List3611"/>
    <w:next w:val="a2"/>
    <w:semiHidden/>
    <w:rsid w:val="00FD41C0"/>
  </w:style>
  <w:style w:type="numbering" w:customStyle="1" w:styleId="NoList4611">
    <w:name w:val="No List4611"/>
    <w:next w:val="a2"/>
    <w:semiHidden/>
    <w:rsid w:val="00FD41C0"/>
  </w:style>
  <w:style w:type="numbering" w:customStyle="1" w:styleId="NoList5213">
    <w:name w:val="No List5213"/>
    <w:next w:val="a2"/>
    <w:semiHidden/>
    <w:rsid w:val="00FD41C0"/>
  </w:style>
  <w:style w:type="numbering" w:customStyle="1" w:styleId="NoList6113">
    <w:name w:val="No List6113"/>
    <w:next w:val="a2"/>
    <w:uiPriority w:val="99"/>
    <w:semiHidden/>
    <w:rsid w:val="00FD41C0"/>
  </w:style>
  <w:style w:type="numbering" w:customStyle="1" w:styleId="NoList7113">
    <w:name w:val="No List7113"/>
    <w:next w:val="a2"/>
    <w:uiPriority w:val="99"/>
    <w:semiHidden/>
    <w:rsid w:val="00FD41C0"/>
  </w:style>
  <w:style w:type="numbering" w:customStyle="1" w:styleId="NoList111011">
    <w:name w:val="No List111011"/>
    <w:next w:val="a2"/>
    <w:semiHidden/>
    <w:rsid w:val="00FD41C0"/>
  </w:style>
  <w:style w:type="numbering" w:customStyle="1" w:styleId="NoList21213">
    <w:name w:val="No List21213"/>
    <w:next w:val="a2"/>
    <w:semiHidden/>
    <w:rsid w:val="00FD41C0"/>
  </w:style>
  <w:style w:type="numbering" w:customStyle="1" w:styleId="NoList8113">
    <w:name w:val="No List8113"/>
    <w:next w:val="a2"/>
    <w:uiPriority w:val="99"/>
    <w:semiHidden/>
    <w:rsid w:val="00FD41C0"/>
  </w:style>
  <w:style w:type="numbering" w:customStyle="1" w:styleId="NoList12511">
    <w:name w:val="No List12511"/>
    <w:next w:val="a2"/>
    <w:semiHidden/>
    <w:rsid w:val="00FD41C0"/>
  </w:style>
  <w:style w:type="numbering" w:customStyle="1" w:styleId="NoList22113">
    <w:name w:val="No List22113"/>
    <w:next w:val="a2"/>
    <w:uiPriority w:val="99"/>
    <w:semiHidden/>
    <w:rsid w:val="00FD41C0"/>
  </w:style>
  <w:style w:type="numbering" w:customStyle="1" w:styleId="NoList9113">
    <w:name w:val="No List9113"/>
    <w:next w:val="a2"/>
    <w:uiPriority w:val="99"/>
    <w:semiHidden/>
    <w:rsid w:val="00FD41C0"/>
  </w:style>
  <w:style w:type="numbering" w:customStyle="1" w:styleId="NoList13113">
    <w:name w:val="No List13113"/>
    <w:next w:val="a2"/>
    <w:semiHidden/>
    <w:rsid w:val="00FD41C0"/>
  </w:style>
  <w:style w:type="numbering" w:customStyle="1" w:styleId="NoList23113">
    <w:name w:val="No List23113"/>
    <w:next w:val="a2"/>
    <w:semiHidden/>
    <w:rsid w:val="00FD41C0"/>
  </w:style>
  <w:style w:type="numbering" w:customStyle="1" w:styleId="NoList10113">
    <w:name w:val="No List10113"/>
    <w:next w:val="a2"/>
    <w:semiHidden/>
    <w:rsid w:val="00FD41C0"/>
  </w:style>
  <w:style w:type="numbering" w:customStyle="1" w:styleId="NoList14113">
    <w:name w:val="No List14113"/>
    <w:next w:val="a2"/>
    <w:semiHidden/>
    <w:rsid w:val="00FD41C0"/>
  </w:style>
  <w:style w:type="numbering" w:customStyle="1" w:styleId="NoList24113">
    <w:name w:val="No List24113"/>
    <w:next w:val="a2"/>
    <w:semiHidden/>
    <w:rsid w:val="00FD41C0"/>
  </w:style>
  <w:style w:type="numbering" w:customStyle="1" w:styleId="NoList31113">
    <w:name w:val="No List31113"/>
    <w:next w:val="a2"/>
    <w:uiPriority w:val="99"/>
    <w:semiHidden/>
    <w:rsid w:val="00FD41C0"/>
  </w:style>
  <w:style w:type="numbering" w:customStyle="1" w:styleId="NoList41113">
    <w:name w:val="No List41113"/>
    <w:next w:val="a2"/>
    <w:uiPriority w:val="99"/>
    <w:semiHidden/>
    <w:rsid w:val="00FD41C0"/>
  </w:style>
  <w:style w:type="numbering" w:customStyle="1" w:styleId="NoList51113">
    <w:name w:val="No List51113"/>
    <w:next w:val="a2"/>
    <w:semiHidden/>
    <w:rsid w:val="00FD41C0"/>
  </w:style>
  <w:style w:type="numbering" w:customStyle="1" w:styleId="NoList15113">
    <w:name w:val="No List15113"/>
    <w:next w:val="a2"/>
    <w:semiHidden/>
    <w:rsid w:val="00FD41C0"/>
  </w:style>
  <w:style w:type="numbering" w:customStyle="1" w:styleId="NoList16113">
    <w:name w:val="No List16113"/>
    <w:next w:val="a2"/>
    <w:semiHidden/>
    <w:rsid w:val="00FD41C0"/>
  </w:style>
  <w:style w:type="numbering" w:customStyle="1" w:styleId="116110">
    <w:name w:val="无列表11611"/>
    <w:next w:val="a2"/>
    <w:semiHidden/>
    <w:rsid w:val="00FD41C0"/>
  </w:style>
  <w:style w:type="numbering" w:customStyle="1" w:styleId="11134">
    <w:name w:val="목록 없음1113"/>
    <w:next w:val="a2"/>
    <w:semiHidden/>
    <w:unhideWhenUsed/>
    <w:rsid w:val="00FD41C0"/>
  </w:style>
  <w:style w:type="numbering" w:customStyle="1" w:styleId="21130">
    <w:name w:val="목록 없음2113"/>
    <w:next w:val="a2"/>
    <w:semiHidden/>
    <w:rsid w:val="00FD41C0"/>
  </w:style>
  <w:style w:type="numbering" w:customStyle="1" w:styleId="NoList111113">
    <w:name w:val="No List111113"/>
    <w:next w:val="a2"/>
    <w:uiPriority w:val="99"/>
    <w:semiHidden/>
    <w:rsid w:val="00FD41C0"/>
  </w:style>
  <w:style w:type="numbering" w:customStyle="1" w:styleId="NoList17112">
    <w:name w:val="No List17112"/>
    <w:next w:val="a2"/>
    <w:uiPriority w:val="99"/>
    <w:semiHidden/>
    <w:unhideWhenUsed/>
    <w:rsid w:val="00FD41C0"/>
  </w:style>
  <w:style w:type="numbering" w:customStyle="1" w:styleId="125110">
    <w:name w:val="无列表12511"/>
    <w:next w:val="a2"/>
    <w:semiHidden/>
    <w:rsid w:val="00FD41C0"/>
  </w:style>
  <w:style w:type="numbering" w:customStyle="1" w:styleId="NoList18112">
    <w:name w:val="No List18112"/>
    <w:next w:val="a2"/>
    <w:semiHidden/>
    <w:rsid w:val="00FD41C0"/>
  </w:style>
  <w:style w:type="numbering" w:customStyle="1" w:styleId="NoList3711">
    <w:name w:val="No List3711"/>
    <w:next w:val="a2"/>
    <w:uiPriority w:val="99"/>
    <w:semiHidden/>
    <w:unhideWhenUsed/>
    <w:rsid w:val="00FD41C0"/>
  </w:style>
  <w:style w:type="numbering" w:customStyle="1" w:styleId="18110">
    <w:name w:val="无列表1811"/>
    <w:next w:val="a2"/>
    <w:semiHidden/>
    <w:rsid w:val="00FD41C0"/>
  </w:style>
  <w:style w:type="numbering" w:customStyle="1" w:styleId="18111">
    <w:name w:val="リストなし1811"/>
    <w:next w:val="a2"/>
    <w:uiPriority w:val="99"/>
    <w:semiHidden/>
    <w:unhideWhenUsed/>
    <w:rsid w:val="00FD41C0"/>
  </w:style>
  <w:style w:type="numbering" w:customStyle="1" w:styleId="NoList12011">
    <w:name w:val="No List12011"/>
    <w:next w:val="a2"/>
    <w:semiHidden/>
    <w:rsid w:val="00FD41C0"/>
  </w:style>
  <w:style w:type="numbering" w:customStyle="1" w:styleId="NoList21312">
    <w:name w:val="No List21312"/>
    <w:next w:val="a2"/>
    <w:semiHidden/>
    <w:rsid w:val="00FD41C0"/>
  </w:style>
  <w:style w:type="numbering" w:customStyle="1" w:styleId="NoList3811">
    <w:name w:val="No List3811"/>
    <w:next w:val="a2"/>
    <w:semiHidden/>
    <w:rsid w:val="00FD41C0"/>
  </w:style>
  <w:style w:type="numbering" w:customStyle="1" w:styleId="NoList4711">
    <w:name w:val="No List4711"/>
    <w:next w:val="a2"/>
    <w:semiHidden/>
    <w:rsid w:val="00FD41C0"/>
  </w:style>
  <w:style w:type="numbering" w:customStyle="1" w:styleId="NoList5313">
    <w:name w:val="No List5313"/>
    <w:next w:val="a2"/>
    <w:semiHidden/>
    <w:rsid w:val="00FD41C0"/>
  </w:style>
  <w:style w:type="numbering" w:customStyle="1" w:styleId="NoList6213">
    <w:name w:val="No List6213"/>
    <w:next w:val="a2"/>
    <w:semiHidden/>
    <w:rsid w:val="00FD41C0"/>
  </w:style>
  <w:style w:type="numbering" w:customStyle="1" w:styleId="NoList7213">
    <w:name w:val="No List7213"/>
    <w:next w:val="a2"/>
    <w:semiHidden/>
    <w:rsid w:val="00FD41C0"/>
  </w:style>
  <w:style w:type="numbering" w:customStyle="1" w:styleId="NoList111213">
    <w:name w:val="No List111213"/>
    <w:next w:val="a2"/>
    <w:semiHidden/>
    <w:rsid w:val="00FD41C0"/>
  </w:style>
  <w:style w:type="numbering" w:customStyle="1" w:styleId="NoList21411">
    <w:name w:val="No List21411"/>
    <w:next w:val="a2"/>
    <w:semiHidden/>
    <w:rsid w:val="00FD41C0"/>
  </w:style>
  <w:style w:type="numbering" w:customStyle="1" w:styleId="NoList8213">
    <w:name w:val="No List8213"/>
    <w:next w:val="a2"/>
    <w:semiHidden/>
    <w:rsid w:val="00FD41C0"/>
  </w:style>
  <w:style w:type="numbering" w:customStyle="1" w:styleId="NoList12611">
    <w:name w:val="No List12611"/>
    <w:next w:val="a2"/>
    <w:semiHidden/>
    <w:rsid w:val="00FD41C0"/>
  </w:style>
  <w:style w:type="numbering" w:customStyle="1" w:styleId="NoList22213">
    <w:name w:val="No List22213"/>
    <w:next w:val="a2"/>
    <w:semiHidden/>
    <w:rsid w:val="00FD41C0"/>
  </w:style>
  <w:style w:type="numbering" w:customStyle="1" w:styleId="NoList9213">
    <w:name w:val="No List9213"/>
    <w:next w:val="a2"/>
    <w:semiHidden/>
    <w:rsid w:val="00FD41C0"/>
  </w:style>
  <w:style w:type="numbering" w:customStyle="1" w:styleId="NoList13213">
    <w:name w:val="No List13213"/>
    <w:next w:val="a2"/>
    <w:semiHidden/>
    <w:rsid w:val="00FD41C0"/>
  </w:style>
  <w:style w:type="numbering" w:customStyle="1" w:styleId="NoList23213">
    <w:name w:val="No List23213"/>
    <w:next w:val="a2"/>
    <w:semiHidden/>
    <w:rsid w:val="00FD41C0"/>
  </w:style>
  <w:style w:type="numbering" w:customStyle="1" w:styleId="NoList10213">
    <w:name w:val="No List10213"/>
    <w:next w:val="a2"/>
    <w:semiHidden/>
    <w:rsid w:val="00FD41C0"/>
  </w:style>
  <w:style w:type="numbering" w:customStyle="1" w:styleId="NoList14213">
    <w:name w:val="No List14213"/>
    <w:next w:val="a2"/>
    <w:semiHidden/>
    <w:rsid w:val="00FD41C0"/>
  </w:style>
  <w:style w:type="numbering" w:customStyle="1" w:styleId="NoList24213">
    <w:name w:val="No List24213"/>
    <w:next w:val="a2"/>
    <w:semiHidden/>
    <w:rsid w:val="00FD41C0"/>
  </w:style>
  <w:style w:type="numbering" w:customStyle="1" w:styleId="NoList31213">
    <w:name w:val="No List31213"/>
    <w:next w:val="a2"/>
    <w:semiHidden/>
    <w:rsid w:val="00FD41C0"/>
  </w:style>
  <w:style w:type="numbering" w:customStyle="1" w:styleId="NoList41213">
    <w:name w:val="No List41213"/>
    <w:next w:val="a2"/>
    <w:semiHidden/>
    <w:rsid w:val="00FD41C0"/>
  </w:style>
  <w:style w:type="numbering" w:customStyle="1" w:styleId="NoList51213">
    <w:name w:val="No List51213"/>
    <w:next w:val="a2"/>
    <w:semiHidden/>
    <w:rsid w:val="00FD41C0"/>
  </w:style>
  <w:style w:type="numbering" w:customStyle="1" w:styleId="NoList15213">
    <w:name w:val="No List15213"/>
    <w:next w:val="a2"/>
    <w:semiHidden/>
    <w:rsid w:val="00FD41C0"/>
  </w:style>
  <w:style w:type="numbering" w:customStyle="1" w:styleId="NoList16213">
    <w:name w:val="No List16213"/>
    <w:next w:val="a2"/>
    <w:semiHidden/>
    <w:rsid w:val="00FD41C0"/>
  </w:style>
  <w:style w:type="numbering" w:customStyle="1" w:styleId="11711">
    <w:name w:val="无列表11711"/>
    <w:next w:val="a2"/>
    <w:semiHidden/>
    <w:rsid w:val="00FD41C0"/>
  </w:style>
  <w:style w:type="numbering" w:customStyle="1" w:styleId="12131">
    <w:name w:val="목록 없음1213"/>
    <w:next w:val="a2"/>
    <w:semiHidden/>
    <w:unhideWhenUsed/>
    <w:rsid w:val="00FD41C0"/>
  </w:style>
  <w:style w:type="numbering" w:customStyle="1" w:styleId="22130">
    <w:name w:val="목록 없음2213"/>
    <w:next w:val="a2"/>
    <w:semiHidden/>
    <w:rsid w:val="00FD41C0"/>
  </w:style>
  <w:style w:type="numbering" w:customStyle="1" w:styleId="NoList111312">
    <w:name w:val="No List111312"/>
    <w:next w:val="a2"/>
    <w:semiHidden/>
    <w:rsid w:val="00FD41C0"/>
  </w:style>
  <w:style w:type="numbering" w:customStyle="1" w:styleId="NoList17211">
    <w:name w:val="No List17211"/>
    <w:next w:val="a2"/>
    <w:uiPriority w:val="99"/>
    <w:semiHidden/>
    <w:unhideWhenUsed/>
    <w:rsid w:val="00FD41C0"/>
  </w:style>
  <w:style w:type="numbering" w:customStyle="1" w:styleId="12611">
    <w:name w:val="无列表12611"/>
    <w:next w:val="a2"/>
    <w:semiHidden/>
    <w:rsid w:val="00FD41C0"/>
  </w:style>
  <w:style w:type="numbering" w:customStyle="1" w:styleId="NoList18211">
    <w:name w:val="No List18211"/>
    <w:next w:val="a2"/>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ffff4">
    <w:name w:val="文档结构图 字符"/>
    <w:qFormat/>
    <w:rsid w:val="00FD41C0"/>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ffff6">
    <w:name w:val="批注框文本 字符"/>
    <w:qFormat/>
    <w:rsid w:val="00FD41C0"/>
    <w:rPr>
      <w:sz w:val="18"/>
      <w:szCs w:val="18"/>
      <w:lang w:val="en-GB" w:eastAsia="en-US"/>
    </w:rPr>
  </w:style>
  <w:style w:type="character" w:customStyle="1" w:styleId="afffff7">
    <w:name w:val="批注文字 字符"/>
    <w:uiPriority w:val="99"/>
    <w:qFormat/>
    <w:rsid w:val="00FD41C0"/>
    <w:rPr>
      <w:rFonts w:eastAsia="ＭＳ 明朝"/>
      <w:lang w:val="x-none" w:eastAsia="en-US"/>
    </w:rPr>
  </w:style>
  <w:style w:type="character" w:customStyle="1" w:styleId="afffff8">
    <w:name w:val="批注主题 字符"/>
    <w:qFormat/>
    <w:rsid w:val="00FD41C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ffffa">
    <w:name w:val="正文文本缩进 字符"/>
    <w:qFormat/>
    <w:rsid w:val="00FD41C0"/>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2">
    <w:name w:val="标题 6 字符"/>
    <w:aliases w:val="T1 字符,Header 6 字符"/>
    <w:qFormat/>
    <w:rsid w:val="00FD41C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ffffb">
    <w:name w:val="纯文本 字符"/>
    <w:uiPriority w:val="99"/>
    <w:qFormat/>
    <w:rsid w:val="00FD41C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fb">
    <w:name w:val="正文文本 2 字符"/>
    <w:uiPriority w:val="99"/>
    <w:qFormat/>
    <w:rsid w:val="00FD41C0"/>
    <w:rPr>
      <w:rFonts w:eastAsia="SimSun"/>
      <w:i/>
      <w:lang w:val="en-GB" w:eastAsia="x-none"/>
    </w:rPr>
  </w:style>
  <w:style w:type="character" w:customStyle="1" w:styleId="3ff4">
    <w:name w:val="正文文本 3 字符"/>
    <w:uiPriority w:val="99"/>
    <w:qFormat/>
    <w:rsid w:val="00FD41C0"/>
    <w:rPr>
      <w:rFonts w:eastAsia="Osaka"/>
      <w:color w:val="000000"/>
      <w:lang w:val="en-GB" w:eastAsia="x-none"/>
    </w:rPr>
  </w:style>
  <w:style w:type="character" w:customStyle="1" w:styleId="2ffc">
    <w:name w:val="正文文本缩进 2 字符"/>
    <w:uiPriority w:val="99"/>
    <w:qFormat/>
    <w:rsid w:val="00FD41C0"/>
    <w:rPr>
      <w:rFonts w:eastAsia="ＭＳ 明朝"/>
      <w:lang w:val="en-GB" w:eastAsia="en-GB"/>
    </w:rPr>
  </w:style>
  <w:style w:type="character" w:customStyle="1" w:styleId="afffffd">
    <w:name w:val="尾注文本 字符"/>
    <w:uiPriority w:val="99"/>
    <w:qFormat/>
    <w:rsid w:val="00FD41C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ＭＳ 明朝"/>
      <w:b/>
      <w:lang w:val="en-GB" w:eastAsia="en-US"/>
    </w:rPr>
  </w:style>
  <w:style w:type="character" w:customStyle="1" w:styleId="76">
    <w:name w:val="标题 7 字符"/>
    <w:aliases w:val="L7 字符,Header 7 字符"/>
    <w:uiPriority w:val="99"/>
    <w:qFormat/>
    <w:rsid w:val="00FD41C0"/>
    <w:rPr>
      <w:rFonts w:ascii="Arial" w:eastAsia="Times New Roman" w:hAnsi="Arial"/>
    </w:rPr>
  </w:style>
  <w:style w:type="character" w:customStyle="1" w:styleId="88">
    <w:name w:val="标题 8 字符"/>
    <w:uiPriority w:val="99"/>
    <w:qFormat/>
    <w:rsid w:val="00FD41C0"/>
    <w:rPr>
      <w:rFonts w:ascii="Arial" w:eastAsia="Times New Roman" w:hAnsi="Arial"/>
      <w:sz w:val="36"/>
    </w:rPr>
  </w:style>
  <w:style w:type="character" w:customStyle="1" w:styleId="9a">
    <w:name w:val="标题 9 字符"/>
    <w:uiPriority w:val="99"/>
    <w:qFormat/>
    <w:rsid w:val="00FD41C0"/>
    <w:rPr>
      <w:rFonts w:ascii="Arial" w:eastAsia="Times New Roman" w:hAnsi="Arial"/>
      <w:sz w:val="36"/>
    </w:rPr>
  </w:style>
  <w:style w:type="character" w:customStyle="1" w:styleId="affffff">
    <w:name w:val="注释标题 字符"/>
    <w:qFormat/>
    <w:rsid w:val="00FD41C0"/>
    <w:rPr>
      <w:rFonts w:eastAsia="ＭＳ 明朝"/>
      <w:lang w:eastAsia="en-US"/>
    </w:rPr>
  </w:style>
  <w:style w:type="character" w:customStyle="1" w:styleId="HTML8">
    <w:name w:val="HTML 预设格式 字符"/>
    <w:qFormat/>
    <w:rsid w:val="00FD41C0"/>
    <w:rPr>
      <w:rFonts w:ascii="Courier New" w:eastAsia="ＭＳ 明朝" w:hAnsi="Courier New"/>
      <w:lang w:val="en-GB" w:eastAsia="ja-JP"/>
    </w:rPr>
  </w:style>
  <w:style w:type="character" w:customStyle="1" w:styleId="5f8">
    <w:name w:val="未处理的提及5"/>
    <w:uiPriority w:val="52"/>
    <w:qFormat/>
    <w:rsid w:val="00FD41C0"/>
    <w:rPr>
      <w:color w:val="808080"/>
      <w:shd w:val="clear" w:color="auto" w:fill="E6E6E6"/>
    </w:rPr>
  </w:style>
  <w:style w:type="character" w:customStyle="1" w:styleId="4fc">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ＭＳ 明朝" w:hAnsi="Times New Roman"/>
      <w:lang w:val="en-GB" w:eastAsia="ja-JP"/>
    </w:rPr>
  </w:style>
  <w:style w:type="paragraph" w:customStyle="1" w:styleId="CharChar2CharChar3">
    <w:name w:val="Char Char2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7">
    <w:name w:val="目录 7"/>
    <w:basedOn w:val="a"/>
    <w:next w:val="a"/>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9">
    <w:name w:val="HTML Sample"/>
    <w:unhideWhenUsed/>
    <w:qFormat/>
    <w:rsid w:val="00FD41C0"/>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FD41C0"/>
    <w:pPr>
      <w:autoSpaceDN w:val="0"/>
      <w:spacing w:after="120"/>
      <w:ind w:left="1440" w:right="1440"/>
    </w:pPr>
    <w:rPr>
      <w:rFonts w:eastAsia="ＭＳ 明朝"/>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a"/>
    <w:link w:val="Table0"/>
    <w:qFormat/>
    <w:rsid w:val="00FD41C0"/>
    <w:pPr>
      <w:autoSpaceDN w:val="0"/>
      <w:jc w:val="center"/>
    </w:pPr>
    <w:rPr>
      <w:rFonts w:ascii="Arial" w:hAnsi="Arial" w:cs="Arial"/>
      <w:b/>
      <w:lang w:val="fr-FR" w:eastAsia="fr-FR"/>
    </w:rPr>
  </w:style>
  <w:style w:type="paragraph" w:customStyle="1" w:styleId="TOC1">
    <w:name w:val="TOC 标题1"/>
    <w:basedOn w:val="1"/>
    <w:next w:val="a"/>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FD41C0"/>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FD41C0"/>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FD41C0"/>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FD41C0"/>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affffff1">
    <w:name w:val="line number"/>
    <w:unhideWhenUsed/>
    <w:qFormat/>
    <w:rsid w:val="00FD41C0"/>
    <w:rPr>
      <w:rFonts w:ascii="Arial" w:eastAsia="SimSun" w:hAnsi="Arial" w:cs="Arial" w:hint="default"/>
      <w:color w:val="0000FF"/>
      <w:kern w:val="2"/>
      <w:lang w:val="en-US" w:eastAsia="zh-CN" w:bidi="ar-SA"/>
    </w:rPr>
  </w:style>
  <w:style w:type="character" w:customStyle="1" w:styleId="1fff4">
    <w:name w:val="不明显参考1"/>
    <w:uiPriority w:val="31"/>
    <w:qFormat/>
    <w:rsid w:val="00FD41C0"/>
    <w:rPr>
      <w:smallCaps/>
      <w:color w:val="5A5A5A"/>
    </w:rPr>
  </w:style>
  <w:style w:type="character" w:customStyle="1" w:styleId="1fff5">
    <w:name w:val="明显强调1"/>
    <w:uiPriority w:val="21"/>
    <w:qFormat/>
    <w:rsid w:val="00FD41C0"/>
    <w:rPr>
      <w:b/>
      <w:bCs/>
      <w:i/>
      <w:iCs/>
      <w:color w:val="4F81BD"/>
    </w:rPr>
  </w:style>
  <w:style w:type="character" w:customStyle="1" w:styleId="font4">
    <w:name w:val="font4"/>
    <w:basedOn w:val="a0"/>
    <w:qFormat/>
    <w:rsid w:val="00FD41C0"/>
  </w:style>
  <w:style w:type="character" w:customStyle="1" w:styleId="href">
    <w:name w:val="href"/>
    <w:basedOn w:val="a0"/>
    <w:qFormat/>
    <w:rsid w:val="00FD41C0"/>
  </w:style>
  <w:style w:type="character" w:customStyle="1" w:styleId="st">
    <w:name w:val="st"/>
    <w:basedOn w:val="a0"/>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FD41C0"/>
  </w:style>
  <w:style w:type="table" w:customStyle="1" w:styleId="TableGrid1221">
    <w:name w:val="Table Grid1221"/>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FD41C0"/>
  </w:style>
  <w:style w:type="numbering" w:customStyle="1" w:styleId="NoList32112">
    <w:name w:val="No List32112"/>
    <w:next w:val="a2"/>
    <w:uiPriority w:val="99"/>
    <w:semiHidden/>
    <w:unhideWhenUsed/>
    <w:rsid w:val="00FD41C0"/>
  </w:style>
  <w:style w:type="table" w:customStyle="1" w:styleId="TableGrid10">
    <w:name w:val="Table Grid10"/>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FD41C0"/>
  </w:style>
  <w:style w:type="numbering" w:customStyle="1" w:styleId="NoList7122">
    <w:name w:val="No List7122"/>
    <w:next w:val="a2"/>
    <w:uiPriority w:val="99"/>
    <w:semiHidden/>
    <w:unhideWhenUsed/>
    <w:rsid w:val="00FD41C0"/>
  </w:style>
  <w:style w:type="numbering" w:customStyle="1" w:styleId="NoList8122">
    <w:name w:val="No List8122"/>
    <w:next w:val="a2"/>
    <w:uiPriority w:val="99"/>
    <w:semiHidden/>
    <w:unhideWhenUsed/>
    <w:rsid w:val="00FD41C0"/>
  </w:style>
  <w:style w:type="numbering" w:customStyle="1" w:styleId="LFO192">
    <w:name w:val="LFO192"/>
    <w:basedOn w:val="a2"/>
    <w:rsid w:val="00FD41C0"/>
  </w:style>
  <w:style w:type="numbering" w:customStyle="1" w:styleId="LFO1911">
    <w:name w:val="LFO1911"/>
    <w:basedOn w:val="a2"/>
    <w:rsid w:val="00FD41C0"/>
  </w:style>
  <w:style w:type="table" w:customStyle="1" w:styleId="TableGrid123">
    <w:name w:val="Table Grid123"/>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FD41C0"/>
  </w:style>
  <w:style w:type="numbering" w:customStyle="1" w:styleId="NoList4222">
    <w:name w:val="No List4222"/>
    <w:next w:val="a2"/>
    <w:uiPriority w:val="99"/>
    <w:semiHidden/>
    <w:unhideWhenUsed/>
    <w:rsid w:val="00FD41C0"/>
  </w:style>
  <w:style w:type="numbering" w:customStyle="1" w:styleId="NoList21122">
    <w:name w:val="No List21122"/>
    <w:next w:val="a2"/>
    <w:uiPriority w:val="99"/>
    <w:semiHidden/>
    <w:unhideWhenUsed/>
    <w:rsid w:val="00FD41C0"/>
  </w:style>
  <w:style w:type="numbering" w:customStyle="1" w:styleId="NoList31122">
    <w:name w:val="No List31122"/>
    <w:next w:val="a2"/>
    <w:uiPriority w:val="99"/>
    <w:semiHidden/>
    <w:unhideWhenUsed/>
    <w:rsid w:val="00FD41C0"/>
  </w:style>
  <w:style w:type="numbering" w:customStyle="1" w:styleId="NoList41122">
    <w:name w:val="No List41122"/>
    <w:next w:val="a2"/>
    <w:uiPriority w:val="99"/>
    <w:semiHidden/>
    <w:unhideWhenUsed/>
    <w:rsid w:val="00FD41C0"/>
  </w:style>
  <w:style w:type="numbering" w:customStyle="1" w:styleId="NoList111122">
    <w:name w:val="No List111122"/>
    <w:next w:val="a2"/>
    <w:uiPriority w:val="99"/>
    <w:semiHidden/>
    <w:unhideWhenUsed/>
    <w:rsid w:val="00FD41C0"/>
  </w:style>
  <w:style w:type="numbering" w:customStyle="1" w:styleId="NoList12122">
    <w:name w:val="No List12122"/>
    <w:next w:val="a2"/>
    <w:uiPriority w:val="99"/>
    <w:semiHidden/>
    <w:unhideWhenUsed/>
    <w:rsid w:val="00FD41C0"/>
  </w:style>
  <w:style w:type="numbering" w:customStyle="1" w:styleId="NoList22122">
    <w:name w:val="No List22122"/>
    <w:next w:val="a2"/>
    <w:uiPriority w:val="99"/>
    <w:semiHidden/>
    <w:unhideWhenUsed/>
    <w:rsid w:val="00FD41C0"/>
  </w:style>
  <w:style w:type="numbering" w:customStyle="1" w:styleId="NoList32121">
    <w:name w:val="No List32121"/>
    <w:next w:val="a2"/>
    <w:uiPriority w:val="99"/>
    <w:semiHidden/>
    <w:unhideWhenUsed/>
    <w:rsid w:val="00FD41C0"/>
  </w:style>
  <w:style w:type="table" w:customStyle="1" w:styleId="TableGrid161">
    <w:name w:val="Table Grid16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FD41C0"/>
  </w:style>
  <w:style w:type="numbering" w:customStyle="1" w:styleId="NoList742">
    <w:name w:val="No List742"/>
    <w:next w:val="a2"/>
    <w:uiPriority w:val="99"/>
    <w:semiHidden/>
    <w:unhideWhenUsed/>
    <w:rsid w:val="00FD41C0"/>
  </w:style>
  <w:style w:type="table" w:customStyle="1" w:styleId="TableGrid83">
    <w:name w:val="Table Grid83"/>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FD41C0"/>
  </w:style>
  <w:style w:type="numbering" w:customStyle="1" w:styleId="NoList4142">
    <w:name w:val="No List4142"/>
    <w:next w:val="a2"/>
    <w:uiPriority w:val="99"/>
    <w:semiHidden/>
    <w:unhideWhenUsed/>
    <w:rsid w:val="00FD41C0"/>
  </w:style>
  <w:style w:type="numbering" w:customStyle="1" w:styleId="NoList6131">
    <w:name w:val="No List6131"/>
    <w:next w:val="a2"/>
    <w:uiPriority w:val="99"/>
    <w:semiHidden/>
    <w:unhideWhenUsed/>
    <w:rsid w:val="00FD41C0"/>
  </w:style>
  <w:style w:type="numbering" w:customStyle="1" w:styleId="NoList7131">
    <w:name w:val="No List7131"/>
    <w:next w:val="a2"/>
    <w:uiPriority w:val="99"/>
    <w:semiHidden/>
    <w:unhideWhenUsed/>
    <w:rsid w:val="00FD41C0"/>
  </w:style>
  <w:style w:type="numbering" w:customStyle="1" w:styleId="NoList8131">
    <w:name w:val="No List8131"/>
    <w:next w:val="a2"/>
    <w:uiPriority w:val="99"/>
    <w:semiHidden/>
    <w:unhideWhenUsed/>
    <w:rsid w:val="00FD41C0"/>
  </w:style>
  <w:style w:type="numbering" w:customStyle="1" w:styleId="NoList9122">
    <w:name w:val="No List9122"/>
    <w:next w:val="a2"/>
    <w:uiPriority w:val="99"/>
    <w:semiHidden/>
    <w:unhideWhenUsed/>
    <w:rsid w:val="00FD41C0"/>
  </w:style>
  <w:style w:type="numbering" w:customStyle="1" w:styleId="LFO193">
    <w:name w:val="LFO193"/>
    <w:basedOn w:val="a2"/>
    <w:rsid w:val="00FD41C0"/>
  </w:style>
  <w:style w:type="numbering" w:customStyle="1" w:styleId="LFO1912">
    <w:name w:val="LFO1912"/>
    <w:basedOn w:val="a2"/>
    <w:rsid w:val="00FD41C0"/>
  </w:style>
  <w:style w:type="table" w:customStyle="1" w:styleId="TableGrid124">
    <w:name w:val="Table Grid124"/>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FD41C0"/>
  </w:style>
  <w:style w:type="numbering" w:customStyle="1" w:styleId="NoList3241">
    <w:name w:val="No List3241"/>
    <w:next w:val="a2"/>
    <w:uiPriority w:val="99"/>
    <w:semiHidden/>
    <w:unhideWhenUsed/>
    <w:rsid w:val="00FD41C0"/>
  </w:style>
  <w:style w:type="numbering" w:customStyle="1" w:styleId="NoList4231">
    <w:name w:val="No List4231"/>
    <w:next w:val="a2"/>
    <w:uiPriority w:val="99"/>
    <w:semiHidden/>
    <w:unhideWhenUsed/>
    <w:rsid w:val="00FD41C0"/>
  </w:style>
  <w:style w:type="numbering" w:customStyle="1" w:styleId="NoList21131">
    <w:name w:val="No List21131"/>
    <w:next w:val="a2"/>
    <w:uiPriority w:val="99"/>
    <w:semiHidden/>
    <w:unhideWhenUsed/>
    <w:rsid w:val="00FD41C0"/>
  </w:style>
  <w:style w:type="numbering" w:customStyle="1" w:styleId="NoList31131">
    <w:name w:val="No List31131"/>
    <w:next w:val="a2"/>
    <w:uiPriority w:val="99"/>
    <w:semiHidden/>
    <w:unhideWhenUsed/>
    <w:rsid w:val="00FD41C0"/>
  </w:style>
  <w:style w:type="numbering" w:customStyle="1" w:styleId="NoList41131">
    <w:name w:val="No List41131"/>
    <w:next w:val="a2"/>
    <w:uiPriority w:val="99"/>
    <w:semiHidden/>
    <w:unhideWhenUsed/>
    <w:rsid w:val="00FD41C0"/>
  </w:style>
  <w:style w:type="numbering" w:customStyle="1" w:styleId="NoList111131">
    <w:name w:val="No List111131"/>
    <w:next w:val="a2"/>
    <w:uiPriority w:val="99"/>
    <w:semiHidden/>
    <w:unhideWhenUsed/>
    <w:rsid w:val="00FD41C0"/>
  </w:style>
  <w:style w:type="numbering" w:customStyle="1" w:styleId="NoList12131">
    <w:name w:val="No List12131"/>
    <w:next w:val="a2"/>
    <w:uiPriority w:val="99"/>
    <w:semiHidden/>
    <w:unhideWhenUsed/>
    <w:rsid w:val="00FD41C0"/>
  </w:style>
  <w:style w:type="numbering" w:customStyle="1" w:styleId="NoList22131">
    <w:name w:val="No List22131"/>
    <w:next w:val="a2"/>
    <w:uiPriority w:val="99"/>
    <w:semiHidden/>
    <w:unhideWhenUsed/>
    <w:rsid w:val="00FD41C0"/>
  </w:style>
  <w:style w:type="numbering" w:customStyle="1" w:styleId="NoList32131">
    <w:name w:val="No List32131"/>
    <w:next w:val="a2"/>
    <w:uiPriority w:val="99"/>
    <w:semiHidden/>
    <w:unhideWhenUsed/>
    <w:rsid w:val="00FD41C0"/>
  </w:style>
  <w:style w:type="table" w:customStyle="1" w:styleId="12b">
    <w:name w:val="网格型12"/>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a0"/>
    <w:rsid w:val="00FD41C0"/>
  </w:style>
  <w:style w:type="character" w:customStyle="1" w:styleId="6f3">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81"/>
    <w:rsid w:val="00FD41C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8">
    <w:name w:val="标题 字符1"/>
    <w:aliases w:val="Section Header 字符1"/>
    <w:rsid w:val="00FD41C0"/>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89">
    <w:name w:val="Medium Grid 1 Accent 2"/>
    <w:basedOn w:val="a1"/>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FD41C0"/>
  </w:style>
  <w:style w:type="table" w:customStyle="1" w:styleId="SGSTableBasic132">
    <w:name w:val="SGS Table Basic 13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FD41C0"/>
  </w:style>
  <w:style w:type="numbering" w:customStyle="1" w:styleId="11011">
    <w:name w:val="リストなし1101"/>
    <w:next w:val="a2"/>
    <w:uiPriority w:val="99"/>
    <w:semiHidden/>
    <w:unhideWhenUsed/>
    <w:rsid w:val="00FD41C0"/>
  </w:style>
  <w:style w:type="numbering" w:customStyle="1" w:styleId="NoList1291">
    <w:name w:val="No List1291"/>
    <w:next w:val="a2"/>
    <w:semiHidden/>
    <w:rsid w:val="00FD41C0"/>
  </w:style>
  <w:style w:type="numbering" w:customStyle="1" w:styleId="NoList2171">
    <w:name w:val="No List2171"/>
    <w:next w:val="a2"/>
    <w:semiHidden/>
    <w:rsid w:val="00FD41C0"/>
  </w:style>
  <w:style w:type="numbering" w:customStyle="1" w:styleId="NoList491">
    <w:name w:val="No List491"/>
    <w:next w:val="a2"/>
    <w:semiHidden/>
    <w:rsid w:val="00FD41C0"/>
  </w:style>
  <w:style w:type="numbering" w:customStyle="1" w:styleId="NoList552">
    <w:name w:val="No List552"/>
    <w:next w:val="a2"/>
    <w:semiHidden/>
    <w:rsid w:val="00FD41C0"/>
  </w:style>
  <w:style w:type="numbering" w:customStyle="1" w:styleId="NoList11161">
    <w:name w:val="No List11161"/>
    <w:next w:val="a2"/>
    <w:semiHidden/>
    <w:rsid w:val="00FD41C0"/>
  </w:style>
  <w:style w:type="numbering" w:customStyle="1" w:styleId="NoList2181">
    <w:name w:val="No List2181"/>
    <w:next w:val="a2"/>
    <w:semiHidden/>
    <w:rsid w:val="00FD41C0"/>
  </w:style>
  <w:style w:type="numbering" w:customStyle="1" w:styleId="NoList842">
    <w:name w:val="No List842"/>
    <w:next w:val="a2"/>
    <w:semiHidden/>
    <w:rsid w:val="00FD41C0"/>
  </w:style>
  <w:style w:type="numbering" w:customStyle="1" w:styleId="NoList12101">
    <w:name w:val="No List12101"/>
    <w:next w:val="a2"/>
    <w:semiHidden/>
    <w:rsid w:val="00FD41C0"/>
  </w:style>
  <w:style w:type="numbering" w:customStyle="1" w:styleId="NoList942">
    <w:name w:val="No List942"/>
    <w:next w:val="a2"/>
    <w:semiHidden/>
    <w:rsid w:val="00FD41C0"/>
  </w:style>
  <w:style w:type="numbering" w:customStyle="1" w:styleId="NoList1342">
    <w:name w:val="No List1342"/>
    <w:next w:val="a2"/>
    <w:semiHidden/>
    <w:rsid w:val="00FD41C0"/>
  </w:style>
  <w:style w:type="numbering" w:customStyle="1" w:styleId="NoList2342">
    <w:name w:val="No List2342"/>
    <w:next w:val="a2"/>
    <w:semiHidden/>
    <w:rsid w:val="00FD41C0"/>
  </w:style>
  <w:style w:type="numbering" w:customStyle="1" w:styleId="NoList1042">
    <w:name w:val="No List1042"/>
    <w:next w:val="a2"/>
    <w:semiHidden/>
    <w:rsid w:val="00FD41C0"/>
  </w:style>
  <w:style w:type="numbering" w:customStyle="1" w:styleId="NoList1442">
    <w:name w:val="No List1442"/>
    <w:next w:val="a2"/>
    <w:semiHidden/>
    <w:rsid w:val="00FD41C0"/>
  </w:style>
  <w:style w:type="numbering" w:customStyle="1" w:styleId="NoList2442">
    <w:name w:val="No List2442"/>
    <w:next w:val="a2"/>
    <w:semiHidden/>
    <w:rsid w:val="00FD41C0"/>
  </w:style>
  <w:style w:type="numbering" w:customStyle="1" w:styleId="NoList3151">
    <w:name w:val="No List3151"/>
    <w:next w:val="a2"/>
    <w:semiHidden/>
    <w:rsid w:val="00FD41C0"/>
  </w:style>
  <w:style w:type="numbering" w:customStyle="1" w:styleId="NoList5142">
    <w:name w:val="No List5142"/>
    <w:next w:val="a2"/>
    <w:semiHidden/>
    <w:rsid w:val="00FD41C0"/>
  </w:style>
  <w:style w:type="numbering" w:customStyle="1" w:styleId="NoList1542">
    <w:name w:val="No List1542"/>
    <w:next w:val="a2"/>
    <w:semiHidden/>
    <w:rsid w:val="00FD41C0"/>
  </w:style>
  <w:style w:type="numbering" w:customStyle="1" w:styleId="NoList1642">
    <w:name w:val="No List1642"/>
    <w:next w:val="a2"/>
    <w:semiHidden/>
    <w:rsid w:val="00FD41C0"/>
  </w:style>
  <w:style w:type="numbering" w:customStyle="1" w:styleId="11910">
    <w:name w:val="无列表1191"/>
    <w:next w:val="a2"/>
    <w:semiHidden/>
    <w:rsid w:val="00FD41C0"/>
  </w:style>
  <w:style w:type="numbering" w:customStyle="1" w:styleId="1422">
    <w:name w:val="목록 없음142"/>
    <w:next w:val="a2"/>
    <w:semiHidden/>
    <w:unhideWhenUsed/>
    <w:rsid w:val="00FD41C0"/>
  </w:style>
  <w:style w:type="numbering" w:customStyle="1" w:styleId="2420">
    <w:name w:val="목록 없음242"/>
    <w:next w:val="a2"/>
    <w:semiHidden/>
    <w:rsid w:val="00FD41C0"/>
  </w:style>
  <w:style w:type="numbering" w:customStyle="1" w:styleId="NoList11171">
    <w:name w:val="No List11171"/>
    <w:next w:val="a2"/>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a2"/>
    <w:uiPriority w:val="99"/>
    <w:semiHidden/>
    <w:unhideWhenUsed/>
    <w:rsid w:val="00FD41C0"/>
  </w:style>
  <w:style w:type="table" w:customStyle="1" w:styleId="ColorfulGrid-Accent1121">
    <w:name w:val="Colorful Grid - Accent 112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a2"/>
    <w:semiHidden/>
    <w:rsid w:val="00FD41C0"/>
  </w:style>
  <w:style w:type="numbering" w:customStyle="1" w:styleId="NoList1841">
    <w:name w:val="No List1841"/>
    <w:next w:val="a2"/>
    <w:semiHidden/>
    <w:rsid w:val="00FD41C0"/>
  </w:style>
  <w:style w:type="table" w:customStyle="1" w:styleId="MediumGrid1-Accent21">
    <w:name w:val="Medium Grid 1 - Accent 21"/>
    <w:basedOn w:val="a1"/>
    <w:next w:val="89"/>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FD41C0"/>
  </w:style>
  <w:style w:type="table" w:customStyle="1" w:styleId="SGSTableBasic1211">
    <w:name w:val="SGS Table Basic 1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D41C0"/>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FD41C0"/>
  </w:style>
  <w:style w:type="numbering" w:customStyle="1" w:styleId="NoList21511">
    <w:name w:val="No List21511"/>
    <w:next w:val="a2"/>
    <w:semiHidden/>
    <w:rsid w:val="00FD41C0"/>
  </w:style>
  <w:style w:type="numbering" w:customStyle="1" w:styleId="NoList31011">
    <w:name w:val="No List31011"/>
    <w:next w:val="a2"/>
    <w:semiHidden/>
    <w:unhideWhenUsed/>
    <w:rsid w:val="00FD41C0"/>
  </w:style>
  <w:style w:type="table" w:customStyle="1" w:styleId="TableStyle1311">
    <w:name w:val="Table Style1311"/>
    <w:basedOn w:val="a1"/>
    <w:rsid w:val="00FD41C0"/>
    <w:rPr>
      <w:rFonts w:ascii="Times New Roman" w:eastAsia="ＭＳ 明朝" w:hAnsi="Times New Roman"/>
      <w:lang w:val="en-GB" w:eastAsia="en-GB"/>
    </w:rPr>
    <w:tblPr/>
  </w:style>
  <w:style w:type="paragraph" w:customStyle="1" w:styleId="4fe">
    <w:name w:val="题注4"/>
    <w:basedOn w:val="a"/>
    <w:next w:val="a"/>
    <w:rsid w:val="00FD41C0"/>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rsid w:val="00FD41C0"/>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FD41C0"/>
  </w:style>
  <w:style w:type="numbering" w:customStyle="1" w:styleId="2312">
    <w:name w:val="목록 없음2312"/>
    <w:next w:val="a2"/>
    <w:semiHidden/>
    <w:rsid w:val="00FD41C0"/>
  </w:style>
  <w:style w:type="numbering" w:customStyle="1" w:styleId="NoList4811">
    <w:name w:val="No List4811"/>
    <w:next w:val="a2"/>
    <w:semiHidden/>
    <w:unhideWhenUsed/>
    <w:rsid w:val="00FD41C0"/>
  </w:style>
  <w:style w:type="table" w:customStyle="1" w:styleId="TableGrid11311">
    <w:name w:val="Table Grid11311"/>
    <w:basedOn w:val="a1"/>
    <w:next w:val="afc"/>
    <w:uiPriority w:val="39"/>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FD41C0"/>
  </w:style>
  <w:style w:type="table" w:customStyle="1" w:styleId="3310">
    <w:name w:val="网格型3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FD41C0"/>
  </w:style>
  <w:style w:type="numbering" w:customStyle="1" w:styleId="NoList5412">
    <w:name w:val="No List5412"/>
    <w:next w:val="a2"/>
    <w:semiHidden/>
    <w:rsid w:val="00FD41C0"/>
  </w:style>
  <w:style w:type="numbering" w:customStyle="1" w:styleId="NoList6312">
    <w:name w:val="No List6312"/>
    <w:next w:val="a2"/>
    <w:semiHidden/>
    <w:rsid w:val="00FD41C0"/>
  </w:style>
  <w:style w:type="numbering" w:customStyle="1" w:styleId="NoList7312">
    <w:name w:val="No List7312"/>
    <w:next w:val="a2"/>
    <w:semiHidden/>
    <w:rsid w:val="00FD41C0"/>
  </w:style>
  <w:style w:type="numbering" w:customStyle="1" w:styleId="NoList111411">
    <w:name w:val="No List111411"/>
    <w:next w:val="a2"/>
    <w:semiHidden/>
    <w:rsid w:val="00FD41C0"/>
  </w:style>
  <w:style w:type="numbering" w:customStyle="1" w:styleId="NoList21611">
    <w:name w:val="No List21611"/>
    <w:next w:val="a2"/>
    <w:semiHidden/>
    <w:rsid w:val="00FD41C0"/>
  </w:style>
  <w:style w:type="numbering" w:customStyle="1" w:styleId="NoList8312">
    <w:name w:val="No List8312"/>
    <w:next w:val="a2"/>
    <w:semiHidden/>
    <w:rsid w:val="00FD41C0"/>
  </w:style>
  <w:style w:type="numbering" w:customStyle="1" w:styleId="NoList12811">
    <w:name w:val="No List12811"/>
    <w:next w:val="a2"/>
    <w:semiHidden/>
    <w:rsid w:val="00FD41C0"/>
  </w:style>
  <w:style w:type="numbering" w:customStyle="1" w:styleId="NoList22312">
    <w:name w:val="No List22312"/>
    <w:next w:val="a2"/>
    <w:semiHidden/>
    <w:rsid w:val="00FD41C0"/>
  </w:style>
  <w:style w:type="numbering" w:customStyle="1" w:styleId="NoList9312">
    <w:name w:val="No List9312"/>
    <w:next w:val="a2"/>
    <w:semiHidden/>
    <w:rsid w:val="00FD41C0"/>
  </w:style>
  <w:style w:type="numbering" w:customStyle="1" w:styleId="NoList13312">
    <w:name w:val="No List13312"/>
    <w:next w:val="a2"/>
    <w:semiHidden/>
    <w:rsid w:val="00FD41C0"/>
  </w:style>
  <w:style w:type="numbering" w:customStyle="1" w:styleId="NoList23312">
    <w:name w:val="No List23312"/>
    <w:next w:val="a2"/>
    <w:semiHidden/>
    <w:rsid w:val="00FD41C0"/>
  </w:style>
  <w:style w:type="numbering" w:customStyle="1" w:styleId="NoList10312">
    <w:name w:val="No List10312"/>
    <w:next w:val="a2"/>
    <w:semiHidden/>
    <w:rsid w:val="00FD41C0"/>
  </w:style>
  <w:style w:type="numbering" w:customStyle="1" w:styleId="NoList14312">
    <w:name w:val="No List14312"/>
    <w:next w:val="a2"/>
    <w:semiHidden/>
    <w:rsid w:val="00FD41C0"/>
  </w:style>
  <w:style w:type="numbering" w:customStyle="1" w:styleId="NoList24312">
    <w:name w:val="No List24312"/>
    <w:next w:val="a2"/>
    <w:semiHidden/>
    <w:rsid w:val="00FD41C0"/>
  </w:style>
  <w:style w:type="numbering" w:customStyle="1" w:styleId="NoList31312">
    <w:name w:val="No List31312"/>
    <w:next w:val="a2"/>
    <w:semiHidden/>
    <w:rsid w:val="00FD41C0"/>
  </w:style>
  <w:style w:type="numbering" w:customStyle="1" w:styleId="NoList41312">
    <w:name w:val="No List41312"/>
    <w:next w:val="a2"/>
    <w:semiHidden/>
    <w:rsid w:val="00FD41C0"/>
  </w:style>
  <w:style w:type="numbering" w:customStyle="1" w:styleId="NoList51312">
    <w:name w:val="No List51312"/>
    <w:next w:val="a2"/>
    <w:semiHidden/>
    <w:rsid w:val="00FD41C0"/>
  </w:style>
  <w:style w:type="numbering" w:customStyle="1" w:styleId="NoList15312">
    <w:name w:val="No List15312"/>
    <w:next w:val="a2"/>
    <w:semiHidden/>
    <w:rsid w:val="00FD41C0"/>
  </w:style>
  <w:style w:type="numbering" w:customStyle="1" w:styleId="NoList16312">
    <w:name w:val="No List16312"/>
    <w:next w:val="a2"/>
    <w:semiHidden/>
    <w:rsid w:val="00FD41C0"/>
  </w:style>
  <w:style w:type="numbering" w:customStyle="1" w:styleId="11811">
    <w:name w:val="无列表11811"/>
    <w:next w:val="a2"/>
    <w:semiHidden/>
    <w:rsid w:val="00FD41C0"/>
  </w:style>
  <w:style w:type="table" w:customStyle="1" w:styleId="TableGrid5511">
    <w:name w:val="Table Grid5511"/>
    <w:basedOn w:val="a1"/>
    <w:next w:val="afc"/>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c"/>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c"/>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a2"/>
    <w:uiPriority w:val="99"/>
    <w:semiHidden/>
    <w:unhideWhenUsed/>
    <w:rsid w:val="00FD41C0"/>
  </w:style>
  <w:style w:type="table" w:customStyle="1" w:styleId="ColorfulGrid-Accent11111">
    <w:name w:val="Colorful Grid - Accent 1111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FD41C0"/>
    <w:rPr>
      <w:rFonts w:ascii="Times New Roman" w:eastAsia="PMingLiU" w:hAnsi="Times New Roman"/>
      <w:lang w:val="en-GB" w:eastAsia="en-GB"/>
    </w:rPr>
    <w:tblPr/>
  </w:style>
  <w:style w:type="table" w:customStyle="1" w:styleId="TableGrid111111">
    <w:name w:val="Table Grid111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a2"/>
    <w:semiHidden/>
    <w:rsid w:val="00FD41C0"/>
  </w:style>
  <w:style w:type="numbering" w:customStyle="1" w:styleId="NoList18311">
    <w:name w:val="No List18311"/>
    <w:next w:val="a2"/>
    <w:semiHidden/>
    <w:rsid w:val="00FD41C0"/>
  </w:style>
  <w:style w:type="paragraph" w:customStyle="1" w:styleId="9110">
    <w:name w:val="目录 911"/>
    <w:basedOn w:val="81"/>
    <w:rsid w:val="00FD41C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aff3"/>
    <w:link w:val="3GPPNormalTextChar"/>
    <w:qFormat/>
    <w:rsid w:val="00FD41C0"/>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FD41C0"/>
    <w:rPr>
      <w:rFonts w:ascii="Arial" w:eastAsia="ＭＳ 明朝" w:hAnsi="Arial" w:cs="Arial"/>
      <w:color w:val="000000"/>
      <w:sz w:val="24"/>
      <w:szCs w:val="24"/>
      <w:lang w:val="en-US" w:eastAsia="en-US"/>
    </w:rPr>
  </w:style>
  <w:style w:type="character" w:customStyle="1" w:styleId="Char60">
    <w:name w:val="批注主题 Char6"/>
    <w:qFormat/>
    <w:rsid w:val="00FD41C0"/>
    <w:rPr>
      <w:rFonts w:eastAsia="ＭＳ 明朝"/>
      <w:b/>
      <w:bCs/>
      <w:lang w:val="x-none" w:eastAsia="en-US"/>
    </w:rPr>
  </w:style>
  <w:style w:type="numbering" w:customStyle="1" w:styleId="247">
    <w:name w:val="无列表24"/>
    <w:next w:val="a2"/>
    <w:uiPriority w:val="99"/>
    <w:semiHidden/>
    <w:unhideWhenUsed/>
    <w:rsid w:val="00FD41C0"/>
  </w:style>
  <w:style w:type="numbering" w:customStyle="1" w:styleId="345">
    <w:name w:val="无列表34"/>
    <w:next w:val="a2"/>
    <w:uiPriority w:val="99"/>
    <w:semiHidden/>
    <w:unhideWhenUsed/>
    <w:rsid w:val="00FD41C0"/>
  </w:style>
  <w:style w:type="numbering" w:customStyle="1" w:styleId="2131">
    <w:name w:val="无列表213"/>
    <w:next w:val="a2"/>
    <w:uiPriority w:val="99"/>
    <w:semiHidden/>
    <w:unhideWhenUsed/>
    <w:rsid w:val="00FD41C0"/>
  </w:style>
  <w:style w:type="numbering" w:customStyle="1" w:styleId="3132">
    <w:name w:val="无列表313"/>
    <w:next w:val="a2"/>
    <w:uiPriority w:val="99"/>
    <w:semiHidden/>
    <w:unhideWhenUsed/>
    <w:rsid w:val="00FD41C0"/>
  </w:style>
  <w:style w:type="numbering" w:customStyle="1" w:styleId="424">
    <w:name w:val="无列表42"/>
    <w:next w:val="a2"/>
    <w:uiPriority w:val="99"/>
    <w:semiHidden/>
    <w:unhideWhenUsed/>
    <w:rsid w:val="00FD41C0"/>
  </w:style>
  <w:style w:type="numbering" w:customStyle="1" w:styleId="NoList2522">
    <w:name w:val="No List2522"/>
    <w:next w:val="a2"/>
    <w:semiHidden/>
    <w:rsid w:val="00FD41C0"/>
  </w:style>
  <w:style w:type="numbering" w:customStyle="1" w:styleId="11224">
    <w:name w:val="목록 없음1122"/>
    <w:next w:val="a2"/>
    <w:semiHidden/>
    <w:unhideWhenUsed/>
    <w:rsid w:val="00FD41C0"/>
  </w:style>
  <w:style w:type="numbering" w:customStyle="1" w:styleId="2122">
    <w:name w:val="목록 없음2122"/>
    <w:next w:val="a2"/>
    <w:semiHidden/>
    <w:rsid w:val="00FD41C0"/>
  </w:style>
  <w:style w:type="numbering" w:customStyle="1" w:styleId="NoList5222">
    <w:name w:val="No List5222"/>
    <w:next w:val="a2"/>
    <w:semiHidden/>
    <w:rsid w:val="00FD41C0"/>
  </w:style>
  <w:style w:type="numbering" w:customStyle="1" w:styleId="NoList11222">
    <w:name w:val="No List11222"/>
    <w:next w:val="a2"/>
    <w:semiHidden/>
    <w:rsid w:val="00FD41C0"/>
  </w:style>
  <w:style w:type="numbering" w:customStyle="1" w:styleId="NoList13122">
    <w:name w:val="No List13122"/>
    <w:next w:val="a2"/>
    <w:semiHidden/>
    <w:rsid w:val="00FD41C0"/>
  </w:style>
  <w:style w:type="numbering" w:customStyle="1" w:styleId="NoList23122">
    <w:name w:val="No List23122"/>
    <w:next w:val="a2"/>
    <w:semiHidden/>
    <w:rsid w:val="00FD41C0"/>
  </w:style>
  <w:style w:type="numbering" w:customStyle="1" w:styleId="NoList10122">
    <w:name w:val="No List10122"/>
    <w:next w:val="a2"/>
    <w:semiHidden/>
    <w:rsid w:val="00FD41C0"/>
  </w:style>
  <w:style w:type="numbering" w:customStyle="1" w:styleId="NoList14122">
    <w:name w:val="No List14122"/>
    <w:next w:val="a2"/>
    <w:semiHidden/>
    <w:rsid w:val="00FD41C0"/>
  </w:style>
  <w:style w:type="numbering" w:customStyle="1" w:styleId="NoList24122">
    <w:name w:val="No List24122"/>
    <w:next w:val="a2"/>
    <w:semiHidden/>
    <w:rsid w:val="00FD41C0"/>
  </w:style>
  <w:style w:type="numbering" w:customStyle="1" w:styleId="NoList51122">
    <w:name w:val="No List51122"/>
    <w:next w:val="a2"/>
    <w:semiHidden/>
    <w:rsid w:val="00FD41C0"/>
  </w:style>
  <w:style w:type="numbering" w:customStyle="1" w:styleId="NoList15122">
    <w:name w:val="No List15122"/>
    <w:next w:val="a2"/>
    <w:semiHidden/>
    <w:rsid w:val="00FD41C0"/>
  </w:style>
  <w:style w:type="numbering" w:customStyle="1" w:styleId="NoList16122">
    <w:name w:val="No List16122"/>
    <w:next w:val="a2"/>
    <w:semiHidden/>
    <w:rsid w:val="00FD41C0"/>
  </w:style>
  <w:style w:type="numbering" w:customStyle="1" w:styleId="NoList1922">
    <w:name w:val="No List1922"/>
    <w:next w:val="a2"/>
    <w:uiPriority w:val="99"/>
    <w:semiHidden/>
    <w:unhideWhenUsed/>
    <w:rsid w:val="00FD41C0"/>
  </w:style>
  <w:style w:type="numbering" w:customStyle="1" w:styleId="NoList11022">
    <w:name w:val="No List11022"/>
    <w:next w:val="a2"/>
    <w:uiPriority w:val="99"/>
    <w:semiHidden/>
    <w:rsid w:val="00FD41C0"/>
  </w:style>
  <w:style w:type="numbering" w:customStyle="1" w:styleId="NoList2622">
    <w:name w:val="No List2622"/>
    <w:next w:val="a2"/>
    <w:semiHidden/>
    <w:rsid w:val="00FD41C0"/>
  </w:style>
  <w:style w:type="numbering" w:customStyle="1" w:styleId="NoList3322">
    <w:name w:val="No List3322"/>
    <w:next w:val="a2"/>
    <w:semiHidden/>
    <w:unhideWhenUsed/>
    <w:rsid w:val="00FD41C0"/>
  </w:style>
  <w:style w:type="numbering" w:customStyle="1" w:styleId="12222">
    <w:name w:val="목록 없음1222"/>
    <w:next w:val="a2"/>
    <w:semiHidden/>
    <w:unhideWhenUsed/>
    <w:rsid w:val="00FD41C0"/>
  </w:style>
  <w:style w:type="numbering" w:customStyle="1" w:styleId="2222">
    <w:name w:val="목록 없음2222"/>
    <w:next w:val="a2"/>
    <w:semiHidden/>
    <w:rsid w:val="00FD41C0"/>
  </w:style>
  <w:style w:type="numbering" w:customStyle="1" w:styleId="NoList4322">
    <w:name w:val="No List4322"/>
    <w:next w:val="a2"/>
    <w:semiHidden/>
    <w:unhideWhenUsed/>
    <w:rsid w:val="00FD41C0"/>
  </w:style>
  <w:style w:type="numbering" w:customStyle="1" w:styleId="NoList5322">
    <w:name w:val="No List5322"/>
    <w:next w:val="a2"/>
    <w:semiHidden/>
    <w:rsid w:val="00FD41C0"/>
  </w:style>
  <w:style w:type="numbering" w:customStyle="1" w:styleId="NoList6222">
    <w:name w:val="No List6222"/>
    <w:next w:val="a2"/>
    <w:semiHidden/>
    <w:rsid w:val="00FD41C0"/>
  </w:style>
  <w:style w:type="numbering" w:customStyle="1" w:styleId="NoList7222">
    <w:name w:val="No List7222"/>
    <w:next w:val="a2"/>
    <w:semiHidden/>
    <w:rsid w:val="00FD41C0"/>
  </w:style>
  <w:style w:type="numbering" w:customStyle="1" w:styleId="NoList11322">
    <w:name w:val="No List11322"/>
    <w:next w:val="a2"/>
    <w:semiHidden/>
    <w:rsid w:val="00FD41C0"/>
  </w:style>
  <w:style w:type="numbering" w:customStyle="1" w:styleId="NoList21222">
    <w:name w:val="No List21222"/>
    <w:next w:val="a2"/>
    <w:semiHidden/>
    <w:rsid w:val="00FD41C0"/>
  </w:style>
  <w:style w:type="numbering" w:customStyle="1" w:styleId="NoList8222">
    <w:name w:val="No List8222"/>
    <w:next w:val="a2"/>
    <w:semiHidden/>
    <w:rsid w:val="00FD41C0"/>
  </w:style>
  <w:style w:type="numbering" w:customStyle="1" w:styleId="NoList12222">
    <w:name w:val="No List12222"/>
    <w:next w:val="a2"/>
    <w:semiHidden/>
    <w:rsid w:val="00FD41C0"/>
  </w:style>
  <w:style w:type="numbering" w:customStyle="1" w:styleId="NoList22222">
    <w:name w:val="No List22222"/>
    <w:next w:val="a2"/>
    <w:semiHidden/>
    <w:rsid w:val="00FD41C0"/>
  </w:style>
  <w:style w:type="numbering" w:customStyle="1" w:styleId="NoList9222">
    <w:name w:val="No List9222"/>
    <w:next w:val="a2"/>
    <w:semiHidden/>
    <w:rsid w:val="00FD41C0"/>
  </w:style>
  <w:style w:type="numbering" w:customStyle="1" w:styleId="NoList13222">
    <w:name w:val="No List13222"/>
    <w:next w:val="a2"/>
    <w:semiHidden/>
    <w:rsid w:val="00FD41C0"/>
  </w:style>
  <w:style w:type="numbering" w:customStyle="1" w:styleId="NoList23222">
    <w:name w:val="No List23222"/>
    <w:next w:val="a2"/>
    <w:semiHidden/>
    <w:rsid w:val="00FD41C0"/>
  </w:style>
  <w:style w:type="numbering" w:customStyle="1" w:styleId="NoList10222">
    <w:name w:val="No List10222"/>
    <w:next w:val="a2"/>
    <w:semiHidden/>
    <w:rsid w:val="00FD41C0"/>
  </w:style>
  <w:style w:type="numbering" w:customStyle="1" w:styleId="NoList14222">
    <w:name w:val="No List14222"/>
    <w:next w:val="a2"/>
    <w:semiHidden/>
    <w:rsid w:val="00FD41C0"/>
  </w:style>
  <w:style w:type="numbering" w:customStyle="1" w:styleId="NoList24222">
    <w:name w:val="No List24222"/>
    <w:next w:val="a2"/>
    <w:semiHidden/>
    <w:rsid w:val="00FD41C0"/>
  </w:style>
  <w:style w:type="numbering" w:customStyle="1" w:styleId="NoList31222">
    <w:name w:val="No List31222"/>
    <w:next w:val="a2"/>
    <w:semiHidden/>
    <w:rsid w:val="00FD41C0"/>
  </w:style>
  <w:style w:type="numbering" w:customStyle="1" w:styleId="NoList41222">
    <w:name w:val="No List41222"/>
    <w:next w:val="a2"/>
    <w:semiHidden/>
    <w:rsid w:val="00FD41C0"/>
  </w:style>
  <w:style w:type="numbering" w:customStyle="1" w:styleId="NoList51222">
    <w:name w:val="No List51222"/>
    <w:next w:val="a2"/>
    <w:semiHidden/>
    <w:rsid w:val="00FD41C0"/>
  </w:style>
  <w:style w:type="numbering" w:customStyle="1" w:styleId="NoList15222">
    <w:name w:val="No List15222"/>
    <w:next w:val="a2"/>
    <w:semiHidden/>
    <w:rsid w:val="00FD41C0"/>
  </w:style>
  <w:style w:type="numbering" w:customStyle="1" w:styleId="NoList16222">
    <w:name w:val="No List16222"/>
    <w:next w:val="a2"/>
    <w:semiHidden/>
    <w:rsid w:val="00FD41C0"/>
  </w:style>
  <w:style w:type="numbering" w:customStyle="1" w:styleId="NoList111222">
    <w:name w:val="No List111222"/>
    <w:next w:val="a2"/>
    <w:semiHidden/>
    <w:rsid w:val="00FD41C0"/>
  </w:style>
  <w:style w:type="numbering" w:customStyle="1" w:styleId="2223">
    <w:name w:val="无列表222"/>
    <w:next w:val="a2"/>
    <w:uiPriority w:val="99"/>
    <w:semiHidden/>
    <w:unhideWhenUsed/>
    <w:rsid w:val="00FD41C0"/>
  </w:style>
  <w:style w:type="numbering" w:customStyle="1" w:styleId="3221">
    <w:name w:val="无列表322"/>
    <w:next w:val="a2"/>
    <w:uiPriority w:val="99"/>
    <w:semiHidden/>
    <w:unhideWhenUsed/>
    <w:rsid w:val="00FD41C0"/>
  </w:style>
  <w:style w:type="numbering" w:customStyle="1" w:styleId="NoList2022">
    <w:name w:val="No List2022"/>
    <w:next w:val="a2"/>
    <w:semiHidden/>
    <w:rsid w:val="00FD41C0"/>
  </w:style>
  <w:style w:type="numbering" w:customStyle="1" w:styleId="NoList2722">
    <w:name w:val="No List2722"/>
    <w:next w:val="a2"/>
    <w:uiPriority w:val="99"/>
    <w:semiHidden/>
    <w:unhideWhenUsed/>
    <w:rsid w:val="00FD41C0"/>
  </w:style>
  <w:style w:type="numbering" w:customStyle="1" w:styleId="NoList2822">
    <w:name w:val="No List2822"/>
    <w:next w:val="a2"/>
    <w:uiPriority w:val="99"/>
    <w:semiHidden/>
    <w:unhideWhenUsed/>
    <w:rsid w:val="00FD41C0"/>
  </w:style>
  <w:style w:type="numbering" w:customStyle="1" w:styleId="NoList25112">
    <w:name w:val="No List25112"/>
    <w:next w:val="a2"/>
    <w:semiHidden/>
    <w:rsid w:val="00FD41C0"/>
  </w:style>
  <w:style w:type="numbering" w:customStyle="1" w:styleId="111122">
    <w:name w:val="목록 없음11112"/>
    <w:next w:val="a2"/>
    <w:semiHidden/>
    <w:unhideWhenUsed/>
    <w:rsid w:val="00FD41C0"/>
  </w:style>
  <w:style w:type="numbering" w:customStyle="1" w:styleId="21112">
    <w:name w:val="목록 없음21112"/>
    <w:next w:val="a2"/>
    <w:semiHidden/>
    <w:rsid w:val="00FD41C0"/>
  </w:style>
  <w:style w:type="numbering" w:customStyle="1" w:styleId="NoList42112">
    <w:name w:val="No List42112"/>
    <w:next w:val="a2"/>
    <w:semiHidden/>
    <w:unhideWhenUsed/>
    <w:rsid w:val="00FD41C0"/>
  </w:style>
  <w:style w:type="numbering" w:customStyle="1" w:styleId="NoList52112">
    <w:name w:val="No List52112"/>
    <w:next w:val="a2"/>
    <w:semiHidden/>
    <w:rsid w:val="00FD41C0"/>
  </w:style>
  <w:style w:type="numbering" w:customStyle="1" w:styleId="NoList61112">
    <w:name w:val="No List61112"/>
    <w:next w:val="a2"/>
    <w:semiHidden/>
    <w:rsid w:val="00FD41C0"/>
  </w:style>
  <w:style w:type="numbering" w:customStyle="1" w:styleId="NoList71112">
    <w:name w:val="No List71112"/>
    <w:next w:val="a2"/>
    <w:semiHidden/>
    <w:rsid w:val="00FD41C0"/>
  </w:style>
  <w:style w:type="numbering" w:customStyle="1" w:styleId="NoList112112">
    <w:name w:val="No List112112"/>
    <w:next w:val="a2"/>
    <w:semiHidden/>
    <w:rsid w:val="00FD41C0"/>
  </w:style>
  <w:style w:type="numbering" w:customStyle="1" w:styleId="NoList211112">
    <w:name w:val="No List211112"/>
    <w:next w:val="a2"/>
    <w:semiHidden/>
    <w:rsid w:val="00FD41C0"/>
  </w:style>
  <w:style w:type="numbering" w:customStyle="1" w:styleId="NoList81112">
    <w:name w:val="No List81112"/>
    <w:next w:val="a2"/>
    <w:semiHidden/>
    <w:rsid w:val="00FD41C0"/>
  </w:style>
  <w:style w:type="numbering" w:customStyle="1" w:styleId="NoList121112">
    <w:name w:val="No List121112"/>
    <w:next w:val="a2"/>
    <w:semiHidden/>
    <w:rsid w:val="00FD41C0"/>
  </w:style>
  <w:style w:type="numbering" w:customStyle="1" w:styleId="NoList221112">
    <w:name w:val="No List221112"/>
    <w:next w:val="a2"/>
    <w:semiHidden/>
    <w:rsid w:val="00FD41C0"/>
  </w:style>
  <w:style w:type="numbering" w:customStyle="1" w:styleId="NoList91112">
    <w:name w:val="No List91112"/>
    <w:next w:val="a2"/>
    <w:semiHidden/>
    <w:rsid w:val="00FD41C0"/>
  </w:style>
  <w:style w:type="numbering" w:customStyle="1" w:styleId="NoList131112">
    <w:name w:val="No List131112"/>
    <w:next w:val="a2"/>
    <w:semiHidden/>
    <w:rsid w:val="00FD41C0"/>
  </w:style>
  <w:style w:type="numbering" w:customStyle="1" w:styleId="NoList231112">
    <w:name w:val="No List231112"/>
    <w:next w:val="a2"/>
    <w:semiHidden/>
    <w:rsid w:val="00FD41C0"/>
  </w:style>
  <w:style w:type="numbering" w:customStyle="1" w:styleId="NoList101112">
    <w:name w:val="No List101112"/>
    <w:next w:val="a2"/>
    <w:semiHidden/>
    <w:rsid w:val="00FD41C0"/>
  </w:style>
  <w:style w:type="numbering" w:customStyle="1" w:styleId="NoList141112">
    <w:name w:val="No List141112"/>
    <w:next w:val="a2"/>
    <w:semiHidden/>
    <w:rsid w:val="00FD41C0"/>
  </w:style>
  <w:style w:type="numbering" w:customStyle="1" w:styleId="NoList241112">
    <w:name w:val="No List241112"/>
    <w:next w:val="a2"/>
    <w:semiHidden/>
    <w:rsid w:val="00FD41C0"/>
  </w:style>
  <w:style w:type="numbering" w:customStyle="1" w:styleId="NoList311112">
    <w:name w:val="No List311112"/>
    <w:next w:val="a2"/>
    <w:semiHidden/>
    <w:rsid w:val="00FD41C0"/>
  </w:style>
  <w:style w:type="numbering" w:customStyle="1" w:styleId="NoList411112">
    <w:name w:val="No List411112"/>
    <w:next w:val="a2"/>
    <w:semiHidden/>
    <w:rsid w:val="00FD41C0"/>
  </w:style>
  <w:style w:type="numbering" w:customStyle="1" w:styleId="NoList511112">
    <w:name w:val="No List511112"/>
    <w:next w:val="a2"/>
    <w:semiHidden/>
    <w:rsid w:val="00FD41C0"/>
  </w:style>
  <w:style w:type="numbering" w:customStyle="1" w:styleId="NoList151112">
    <w:name w:val="No List151112"/>
    <w:next w:val="a2"/>
    <w:semiHidden/>
    <w:rsid w:val="00FD41C0"/>
  </w:style>
  <w:style w:type="numbering" w:customStyle="1" w:styleId="NoList161112">
    <w:name w:val="No List161112"/>
    <w:next w:val="a2"/>
    <w:semiHidden/>
    <w:rsid w:val="00FD41C0"/>
  </w:style>
  <w:style w:type="numbering" w:customStyle="1" w:styleId="NoList1111112">
    <w:name w:val="No List1111112"/>
    <w:next w:val="a2"/>
    <w:semiHidden/>
    <w:rsid w:val="00FD41C0"/>
  </w:style>
  <w:style w:type="numbering" w:customStyle="1" w:styleId="NoList19112">
    <w:name w:val="No List19112"/>
    <w:next w:val="a2"/>
    <w:uiPriority w:val="99"/>
    <w:semiHidden/>
    <w:unhideWhenUsed/>
    <w:rsid w:val="00FD41C0"/>
  </w:style>
  <w:style w:type="numbering" w:customStyle="1" w:styleId="NoList110112">
    <w:name w:val="No List110112"/>
    <w:next w:val="a2"/>
    <w:uiPriority w:val="99"/>
    <w:semiHidden/>
    <w:rsid w:val="00FD41C0"/>
  </w:style>
  <w:style w:type="numbering" w:customStyle="1" w:styleId="NoList26112">
    <w:name w:val="No List26112"/>
    <w:next w:val="a2"/>
    <w:semiHidden/>
    <w:rsid w:val="00FD41C0"/>
  </w:style>
  <w:style w:type="numbering" w:customStyle="1" w:styleId="NoList33112">
    <w:name w:val="No List33112"/>
    <w:next w:val="a2"/>
    <w:semiHidden/>
    <w:unhideWhenUsed/>
    <w:rsid w:val="00FD41C0"/>
  </w:style>
  <w:style w:type="numbering" w:customStyle="1" w:styleId="121121">
    <w:name w:val="목록 없음12112"/>
    <w:next w:val="a2"/>
    <w:semiHidden/>
    <w:unhideWhenUsed/>
    <w:rsid w:val="00FD41C0"/>
  </w:style>
  <w:style w:type="numbering" w:customStyle="1" w:styleId="22112">
    <w:name w:val="목록 없음22112"/>
    <w:next w:val="a2"/>
    <w:semiHidden/>
    <w:rsid w:val="00FD41C0"/>
  </w:style>
  <w:style w:type="numbering" w:customStyle="1" w:styleId="NoList43112">
    <w:name w:val="No List43112"/>
    <w:next w:val="a2"/>
    <w:semiHidden/>
    <w:unhideWhenUsed/>
    <w:rsid w:val="00FD41C0"/>
  </w:style>
  <w:style w:type="numbering" w:customStyle="1" w:styleId="NoList53112">
    <w:name w:val="No List53112"/>
    <w:next w:val="a2"/>
    <w:semiHidden/>
    <w:rsid w:val="00FD41C0"/>
  </w:style>
  <w:style w:type="numbering" w:customStyle="1" w:styleId="NoList62112">
    <w:name w:val="No List62112"/>
    <w:next w:val="a2"/>
    <w:semiHidden/>
    <w:rsid w:val="00FD41C0"/>
  </w:style>
  <w:style w:type="numbering" w:customStyle="1" w:styleId="NoList72112">
    <w:name w:val="No List72112"/>
    <w:next w:val="a2"/>
    <w:semiHidden/>
    <w:rsid w:val="00FD41C0"/>
  </w:style>
  <w:style w:type="numbering" w:customStyle="1" w:styleId="NoList113112">
    <w:name w:val="No List113112"/>
    <w:next w:val="a2"/>
    <w:semiHidden/>
    <w:rsid w:val="00FD41C0"/>
  </w:style>
  <w:style w:type="numbering" w:customStyle="1" w:styleId="NoList212112">
    <w:name w:val="No List212112"/>
    <w:next w:val="a2"/>
    <w:semiHidden/>
    <w:rsid w:val="00FD41C0"/>
  </w:style>
  <w:style w:type="numbering" w:customStyle="1" w:styleId="NoList82112">
    <w:name w:val="No List82112"/>
    <w:next w:val="a2"/>
    <w:semiHidden/>
    <w:rsid w:val="00FD41C0"/>
  </w:style>
  <w:style w:type="numbering" w:customStyle="1" w:styleId="NoList122112">
    <w:name w:val="No List122112"/>
    <w:next w:val="a2"/>
    <w:semiHidden/>
    <w:rsid w:val="00FD41C0"/>
  </w:style>
  <w:style w:type="numbering" w:customStyle="1" w:styleId="NoList222112">
    <w:name w:val="No List222112"/>
    <w:next w:val="a2"/>
    <w:semiHidden/>
    <w:rsid w:val="00FD41C0"/>
  </w:style>
  <w:style w:type="numbering" w:customStyle="1" w:styleId="NoList92112">
    <w:name w:val="No List92112"/>
    <w:next w:val="a2"/>
    <w:semiHidden/>
    <w:rsid w:val="00FD41C0"/>
  </w:style>
  <w:style w:type="numbering" w:customStyle="1" w:styleId="NoList132112">
    <w:name w:val="No List132112"/>
    <w:next w:val="a2"/>
    <w:semiHidden/>
    <w:rsid w:val="00FD41C0"/>
  </w:style>
  <w:style w:type="numbering" w:customStyle="1" w:styleId="NoList232112">
    <w:name w:val="No List232112"/>
    <w:next w:val="a2"/>
    <w:semiHidden/>
    <w:rsid w:val="00FD41C0"/>
  </w:style>
  <w:style w:type="numbering" w:customStyle="1" w:styleId="NoList102112">
    <w:name w:val="No List102112"/>
    <w:next w:val="a2"/>
    <w:semiHidden/>
    <w:rsid w:val="00FD41C0"/>
  </w:style>
  <w:style w:type="numbering" w:customStyle="1" w:styleId="NoList142112">
    <w:name w:val="No List142112"/>
    <w:next w:val="a2"/>
    <w:semiHidden/>
    <w:rsid w:val="00FD41C0"/>
  </w:style>
  <w:style w:type="numbering" w:customStyle="1" w:styleId="NoList242112">
    <w:name w:val="No List242112"/>
    <w:next w:val="a2"/>
    <w:semiHidden/>
    <w:rsid w:val="00FD41C0"/>
  </w:style>
  <w:style w:type="numbering" w:customStyle="1" w:styleId="NoList312112">
    <w:name w:val="No List312112"/>
    <w:next w:val="a2"/>
    <w:semiHidden/>
    <w:rsid w:val="00FD41C0"/>
  </w:style>
  <w:style w:type="numbering" w:customStyle="1" w:styleId="NoList412112">
    <w:name w:val="No List412112"/>
    <w:next w:val="a2"/>
    <w:semiHidden/>
    <w:rsid w:val="00FD41C0"/>
  </w:style>
  <w:style w:type="numbering" w:customStyle="1" w:styleId="NoList512112">
    <w:name w:val="No List512112"/>
    <w:next w:val="a2"/>
    <w:semiHidden/>
    <w:rsid w:val="00FD41C0"/>
  </w:style>
  <w:style w:type="numbering" w:customStyle="1" w:styleId="NoList152112">
    <w:name w:val="No List152112"/>
    <w:next w:val="a2"/>
    <w:semiHidden/>
    <w:rsid w:val="00FD41C0"/>
  </w:style>
  <w:style w:type="numbering" w:customStyle="1" w:styleId="NoList162112">
    <w:name w:val="No List162112"/>
    <w:next w:val="a2"/>
    <w:semiHidden/>
    <w:rsid w:val="00FD41C0"/>
  </w:style>
  <w:style w:type="numbering" w:customStyle="1" w:styleId="NoList1112112">
    <w:name w:val="No List1112112"/>
    <w:next w:val="a2"/>
    <w:semiHidden/>
    <w:rsid w:val="00FD41C0"/>
  </w:style>
  <w:style w:type="numbering" w:customStyle="1" w:styleId="21121">
    <w:name w:val="无列表2112"/>
    <w:next w:val="a2"/>
    <w:uiPriority w:val="99"/>
    <w:semiHidden/>
    <w:unhideWhenUsed/>
    <w:rsid w:val="00FD41C0"/>
  </w:style>
  <w:style w:type="numbering" w:customStyle="1" w:styleId="31120">
    <w:name w:val="无列表3112"/>
    <w:next w:val="a2"/>
    <w:uiPriority w:val="99"/>
    <w:semiHidden/>
    <w:unhideWhenUsed/>
    <w:rsid w:val="00FD41C0"/>
  </w:style>
  <w:style w:type="numbering" w:customStyle="1" w:styleId="NoList20112">
    <w:name w:val="No List20112"/>
    <w:next w:val="a2"/>
    <w:semiHidden/>
    <w:rsid w:val="00FD41C0"/>
  </w:style>
  <w:style w:type="numbering" w:customStyle="1" w:styleId="NoList27112">
    <w:name w:val="No List27112"/>
    <w:next w:val="a2"/>
    <w:uiPriority w:val="99"/>
    <w:semiHidden/>
    <w:unhideWhenUsed/>
    <w:rsid w:val="00FD41C0"/>
  </w:style>
  <w:style w:type="numbering" w:customStyle="1" w:styleId="NoList28112">
    <w:name w:val="No List28112"/>
    <w:next w:val="a2"/>
    <w:uiPriority w:val="99"/>
    <w:semiHidden/>
    <w:unhideWhenUsed/>
    <w:rsid w:val="00FD41C0"/>
  </w:style>
  <w:style w:type="numbering" w:customStyle="1" w:styleId="228">
    <w:name w:val="リストなし22"/>
    <w:next w:val="a2"/>
    <w:uiPriority w:val="99"/>
    <w:semiHidden/>
    <w:unhideWhenUsed/>
    <w:rsid w:val="00FD41C0"/>
  </w:style>
  <w:style w:type="table" w:customStyle="1" w:styleId="SGSTableBasic141">
    <w:name w:val="SGS Table Basic 141"/>
    <w:basedOn w:val="a1"/>
    <w:next w:val="afc"/>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FD41C0"/>
  </w:style>
  <w:style w:type="numbering" w:customStyle="1" w:styleId="2510">
    <w:name w:val="목록 없음251"/>
    <w:next w:val="a2"/>
    <w:semiHidden/>
    <w:rsid w:val="00FD41C0"/>
  </w:style>
  <w:style w:type="table" w:customStyle="1" w:styleId="TableStyle1141">
    <w:name w:val="Table Style1141"/>
    <w:basedOn w:val="a1"/>
    <w:rsid w:val="00FD41C0"/>
    <w:rPr>
      <w:rFonts w:ascii="Times New Roman" w:eastAsia="SimSun" w:hAnsi="Times New Roman"/>
      <w:lang w:val="sv-SE" w:eastAsia="sv-SE"/>
    </w:rPr>
    <w:tblPr/>
  </w:style>
  <w:style w:type="numbering" w:customStyle="1" w:styleId="NoList561">
    <w:name w:val="No List561"/>
    <w:next w:val="a2"/>
    <w:semiHidden/>
    <w:rsid w:val="00FD41C0"/>
  </w:style>
  <w:style w:type="numbering" w:customStyle="1" w:styleId="NoList651">
    <w:name w:val="No List651"/>
    <w:next w:val="a2"/>
    <w:semiHidden/>
    <w:rsid w:val="00FD41C0"/>
  </w:style>
  <w:style w:type="numbering" w:customStyle="1" w:styleId="NoList751">
    <w:name w:val="No List751"/>
    <w:next w:val="a2"/>
    <w:semiHidden/>
    <w:rsid w:val="00FD41C0"/>
  </w:style>
  <w:style w:type="numbering" w:customStyle="1" w:styleId="NoList851">
    <w:name w:val="No List851"/>
    <w:next w:val="a2"/>
    <w:semiHidden/>
    <w:rsid w:val="00FD41C0"/>
  </w:style>
  <w:style w:type="numbering" w:customStyle="1" w:styleId="NoList2251">
    <w:name w:val="No List2251"/>
    <w:next w:val="a2"/>
    <w:semiHidden/>
    <w:rsid w:val="00FD41C0"/>
  </w:style>
  <w:style w:type="numbering" w:customStyle="1" w:styleId="NoList951">
    <w:name w:val="No List951"/>
    <w:next w:val="a2"/>
    <w:semiHidden/>
    <w:rsid w:val="00FD41C0"/>
  </w:style>
  <w:style w:type="numbering" w:customStyle="1" w:styleId="NoList1351">
    <w:name w:val="No List1351"/>
    <w:next w:val="a2"/>
    <w:semiHidden/>
    <w:rsid w:val="00FD41C0"/>
  </w:style>
  <w:style w:type="numbering" w:customStyle="1" w:styleId="NoList2351">
    <w:name w:val="No List2351"/>
    <w:next w:val="a2"/>
    <w:semiHidden/>
    <w:rsid w:val="00FD41C0"/>
  </w:style>
  <w:style w:type="numbering" w:customStyle="1" w:styleId="NoList1051">
    <w:name w:val="No List1051"/>
    <w:next w:val="a2"/>
    <w:semiHidden/>
    <w:rsid w:val="00FD41C0"/>
  </w:style>
  <w:style w:type="numbering" w:customStyle="1" w:styleId="NoList1451">
    <w:name w:val="No List1451"/>
    <w:next w:val="a2"/>
    <w:semiHidden/>
    <w:rsid w:val="00FD41C0"/>
  </w:style>
  <w:style w:type="numbering" w:customStyle="1" w:styleId="NoList2451">
    <w:name w:val="No List2451"/>
    <w:next w:val="a2"/>
    <w:semiHidden/>
    <w:rsid w:val="00FD41C0"/>
  </w:style>
  <w:style w:type="numbering" w:customStyle="1" w:styleId="NoList4151">
    <w:name w:val="No List4151"/>
    <w:next w:val="a2"/>
    <w:semiHidden/>
    <w:rsid w:val="00FD41C0"/>
  </w:style>
  <w:style w:type="numbering" w:customStyle="1" w:styleId="NoList5151">
    <w:name w:val="No List5151"/>
    <w:next w:val="a2"/>
    <w:semiHidden/>
    <w:rsid w:val="00FD41C0"/>
  </w:style>
  <w:style w:type="numbering" w:customStyle="1" w:styleId="NoList1551">
    <w:name w:val="No List1551"/>
    <w:next w:val="a2"/>
    <w:semiHidden/>
    <w:rsid w:val="00FD41C0"/>
  </w:style>
  <w:style w:type="numbering" w:customStyle="1" w:styleId="NoList1651">
    <w:name w:val="No List1651"/>
    <w:next w:val="a2"/>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FD41C0"/>
  </w:style>
  <w:style w:type="numbering" w:customStyle="1" w:styleId="21310">
    <w:name w:val="목록 없음2131"/>
    <w:next w:val="a2"/>
    <w:semiHidden/>
    <w:rsid w:val="00FD41C0"/>
  </w:style>
  <w:style w:type="numbering" w:customStyle="1" w:styleId="11712">
    <w:name w:val="リストなし1171"/>
    <w:next w:val="a2"/>
    <w:uiPriority w:val="99"/>
    <w:semiHidden/>
    <w:unhideWhenUsed/>
    <w:rsid w:val="00FD41C0"/>
  </w:style>
  <w:style w:type="numbering" w:customStyle="1" w:styleId="NoList2531">
    <w:name w:val="No List2531"/>
    <w:next w:val="a2"/>
    <w:semiHidden/>
    <w:unhideWhenUsed/>
    <w:rsid w:val="00FD41C0"/>
  </w:style>
  <w:style w:type="table" w:customStyle="1" w:styleId="TableGrid5121">
    <w:name w:val="Table Grid5121"/>
    <w:basedOn w:val="a1"/>
    <w:next w:val="afc"/>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FD41C0"/>
  </w:style>
  <w:style w:type="numbering" w:customStyle="1" w:styleId="NoList11231">
    <w:name w:val="No List11231"/>
    <w:next w:val="a2"/>
    <w:semiHidden/>
    <w:rsid w:val="00FD41C0"/>
  </w:style>
  <w:style w:type="numbering" w:customStyle="1" w:styleId="NoList9131">
    <w:name w:val="No List9131"/>
    <w:next w:val="a2"/>
    <w:semiHidden/>
    <w:rsid w:val="00FD41C0"/>
  </w:style>
  <w:style w:type="numbering" w:customStyle="1" w:styleId="NoList13131">
    <w:name w:val="No List13131"/>
    <w:next w:val="a2"/>
    <w:semiHidden/>
    <w:rsid w:val="00FD41C0"/>
  </w:style>
  <w:style w:type="numbering" w:customStyle="1" w:styleId="NoList23131">
    <w:name w:val="No List23131"/>
    <w:next w:val="a2"/>
    <w:semiHidden/>
    <w:rsid w:val="00FD41C0"/>
  </w:style>
  <w:style w:type="numbering" w:customStyle="1" w:styleId="NoList10131">
    <w:name w:val="No List10131"/>
    <w:next w:val="a2"/>
    <w:semiHidden/>
    <w:rsid w:val="00FD41C0"/>
  </w:style>
  <w:style w:type="numbering" w:customStyle="1" w:styleId="NoList14131">
    <w:name w:val="No List14131"/>
    <w:next w:val="a2"/>
    <w:semiHidden/>
    <w:rsid w:val="00FD41C0"/>
  </w:style>
  <w:style w:type="numbering" w:customStyle="1" w:styleId="NoList24131">
    <w:name w:val="No List24131"/>
    <w:next w:val="a2"/>
    <w:semiHidden/>
    <w:rsid w:val="00FD41C0"/>
  </w:style>
  <w:style w:type="numbering" w:customStyle="1" w:styleId="NoList51131">
    <w:name w:val="No List51131"/>
    <w:next w:val="a2"/>
    <w:semiHidden/>
    <w:rsid w:val="00FD41C0"/>
  </w:style>
  <w:style w:type="numbering" w:customStyle="1" w:styleId="NoList15131">
    <w:name w:val="No List15131"/>
    <w:next w:val="a2"/>
    <w:semiHidden/>
    <w:rsid w:val="00FD41C0"/>
  </w:style>
  <w:style w:type="numbering" w:customStyle="1" w:styleId="NoList16131">
    <w:name w:val="No List16131"/>
    <w:next w:val="a2"/>
    <w:semiHidden/>
    <w:rsid w:val="00FD41C0"/>
  </w:style>
  <w:style w:type="numbering" w:customStyle="1" w:styleId="11161">
    <w:name w:val="无列表11161"/>
    <w:next w:val="a2"/>
    <w:semiHidden/>
    <w:rsid w:val="00FD41C0"/>
  </w:style>
  <w:style w:type="numbering" w:customStyle="1" w:styleId="NoList1931">
    <w:name w:val="No List1931"/>
    <w:next w:val="a2"/>
    <w:uiPriority w:val="99"/>
    <w:semiHidden/>
    <w:unhideWhenUsed/>
    <w:rsid w:val="00FD41C0"/>
  </w:style>
  <w:style w:type="numbering" w:customStyle="1" w:styleId="NoList11031">
    <w:name w:val="No List11031"/>
    <w:next w:val="a2"/>
    <w:semiHidden/>
    <w:rsid w:val="00FD41C0"/>
  </w:style>
  <w:style w:type="table" w:customStyle="1" w:styleId="Tabellengitternetz1321">
    <w:name w:val="Tabellengitternetz1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FD41C0"/>
  </w:style>
  <w:style w:type="numbering" w:customStyle="1" w:styleId="12312">
    <w:name w:val="목록 없음1231"/>
    <w:next w:val="a2"/>
    <w:semiHidden/>
    <w:unhideWhenUsed/>
    <w:rsid w:val="00FD41C0"/>
  </w:style>
  <w:style w:type="numbering" w:customStyle="1" w:styleId="2231">
    <w:name w:val="목록 없음2231"/>
    <w:next w:val="a2"/>
    <w:semiHidden/>
    <w:rsid w:val="00FD41C0"/>
  </w:style>
  <w:style w:type="numbering" w:customStyle="1" w:styleId="12612">
    <w:name w:val="リストなし1261"/>
    <w:next w:val="a2"/>
    <w:uiPriority w:val="99"/>
    <w:semiHidden/>
    <w:unhideWhenUsed/>
    <w:rsid w:val="00FD41C0"/>
  </w:style>
  <w:style w:type="numbering" w:customStyle="1" w:styleId="NoList2631">
    <w:name w:val="No List2631"/>
    <w:next w:val="a2"/>
    <w:semiHidden/>
    <w:unhideWhenUsed/>
    <w:rsid w:val="00FD41C0"/>
  </w:style>
  <w:style w:type="numbering" w:customStyle="1" w:styleId="NoList3331">
    <w:name w:val="No List3331"/>
    <w:next w:val="a2"/>
    <w:semiHidden/>
    <w:rsid w:val="00FD41C0"/>
  </w:style>
  <w:style w:type="numbering" w:customStyle="1" w:styleId="NoList4331">
    <w:name w:val="No List4331"/>
    <w:next w:val="a2"/>
    <w:semiHidden/>
    <w:rsid w:val="00FD41C0"/>
  </w:style>
  <w:style w:type="table" w:customStyle="1" w:styleId="TableGrid5221">
    <w:name w:val="Table Grid5221"/>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FD41C0"/>
    <w:rPr>
      <w:rFonts w:ascii="Times New Roman" w:eastAsia="SimSun" w:hAnsi="Times New Roman"/>
      <w:lang w:val="sv-SE" w:eastAsia="sv-SE"/>
    </w:rPr>
    <w:tblPr/>
  </w:style>
  <w:style w:type="table" w:customStyle="1" w:styleId="Tabellengitternetz11221">
    <w:name w:val="Tabellengitternetz1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FD41C0"/>
  </w:style>
  <w:style w:type="numbering" w:customStyle="1" w:styleId="NoList6231">
    <w:name w:val="No List6231"/>
    <w:next w:val="a2"/>
    <w:semiHidden/>
    <w:rsid w:val="00FD41C0"/>
  </w:style>
  <w:style w:type="numbering" w:customStyle="1" w:styleId="NoList7231">
    <w:name w:val="No List7231"/>
    <w:next w:val="a2"/>
    <w:semiHidden/>
    <w:rsid w:val="00FD41C0"/>
  </w:style>
  <w:style w:type="numbering" w:customStyle="1" w:styleId="NoList11331">
    <w:name w:val="No List11331"/>
    <w:next w:val="a2"/>
    <w:semiHidden/>
    <w:rsid w:val="00FD41C0"/>
  </w:style>
  <w:style w:type="numbering" w:customStyle="1" w:styleId="NoList21231">
    <w:name w:val="No List21231"/>
    <w:next w:val="a2"/>
    <w:semiHidden/>
    <w:rsid w:val="00FD41C0"/>
  </w:style>
  <w:style w:type="numbering" w:customStyle="1" w:styleId="NoList8231">
    <w:name w:val="No List8231"/>
    <w:next w:val="a2"/>
    <w:semiHidden/>
    <w:rsid w:val="00FD41C0"/>
  </w:style>
  <w:style w:type="numbering" w:customStyle="1" w:styleId="NoList12231">
    <w:name w:val="No List12231"/>
    <w:next w:val="a2"/>
    <w:semiHidden/>
    <w:rsid w:val="00FD41C0"/>
  </w:style>
  <w:style w:type="numbering" w:customStyle="1" w:styleId="NoList22231">
    <w:name w:val="No List22231"/>
    <w:next w:val="a2"/>
    <w:semiHidden/>
    <w:rsid w:val="00FD41C0"/>
  </w:style>
  <w:style w:type="numbering" w:customStyle="1" w:styleId="NoList9231">
    <w:name w:val="No List9231"/>
    <w:next w:val="a2"/>
    <w:semiHidden/>
    <w:rsid w:val="00FD41C0"/>
  </w:style>
  <w:style w:type="numbering" w:customStyle="1" w:styleId="NoList13231">
    <w:name w:val="No List13231"/>
    <w:next w:val="a2"/>
    <w:semiHidden/>
    <w:rsid w:val="00FD41C0"/>
  </w:style>
  <w:style w:type="numbering" w:customStyle="1" w:styleId="NoList23231">
    <w:name w:val="No List23231"/>
    <w:next w:val="a2"/>
    <w:semiHidden/>
    <w:rsid w:val="00FD41C0"/>
  </w:style>
  <w:style w:type="numbering" w:customStyle="1" w:styleId="NoList10231">
    <w:name w:val="No List10231"/>
    <w:next w:val="a2"/>
    <w:semiHidden/>
    <w:rsid w:val="00FD41C0"/>
  </w:style>
  <w:style w:type="numbering" w:customStyle="1" w:styleId="NoList14231">
    <w:name w:val="No List14231"/>
    <w:next w:val="a2"/>
    <w:semiHidden/>
    <w:rsid w:val="00FD41C0"/>
  </w:style>
  <w:style w:type="numbering" w:customStyle="1" w:styleId="NoList24231">
    <w:name w:val="No List24231"/>
    <w:next w:val="a2"/>
    <w:semiHidden/>
    <w:rsid w:val="00FD41C0"/>
  </w:style>
  <w:style w:type="numbering" w:customStyle="1" w:styleId="NoList31231">
    <w:name w:val="No List31231"/>
    <w:next w:val="a2"/>
    <w:semiHidden/>
    <w:rsid w:val="00FD41C0"/>
  </w:style>
  <w:style w:type="numbering" w:customStyle="1" w:styleId="NoList41231">
    <w:name w:val="No List41231"/>
    <w:next w:val="a2"/>
    <w:semiHidden/>
    <w:rsid w:val="00FD41C0"/>
  </w:style>
  <w:style w:type="numbering" w:customStyle="1" w:styleId="NoList51231">
    <w:name w:val="No List51231"/>
    <w:next w:val="a2"/>
    <w:semiHidden/>
    <w:rsid w:val="00FD41C0"/>
  </w:style>
  <w:style w:type="numbering" w:customStyle="1" w:styleId="NoList15231">
    <w:name w:val="No List15231"/>
    <w:next w:val="a2"/>
    <w:semiHidden/>
    <w:rsid w:val="00FD41C0"/>
  </w:style>
  <w:style w:type="numbering" w:customStyle="1" w:styleId="NoList16231">
    <w:name w:val="No List16231"/>
    <w:next w:val="a2"/>
    <w:semiHidden/>
    <w:rsid w:val="00FD41C0"/>
  </w:style>
  <w:style w:type="numbering" w:customStyle="1" w:styleId="11251">
    <w:name w:val="无列表11251"/>
    <w:next w:val="a2"/>
    <w:semiHidden/>
    <w:rsid w:val="00FD41C0"/>
  </w:style>
  <w:style w:type="numbering" w:customStyle="1" w:styleId="NoList111231">
    <w:name w:val="No List111231"/>
    <w:next w:val="a2"/>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a2"/>
    <w:semiHidden/>
    <w:rsid w:val="00FD41C0"/>
  </w:style>
  <w:style w:type="numbering" w:customStyle="1" w:styleId="NoList2031">
    <w:name w:val="No List2031"/>
    <w:next w:val="a2"/>
    <w:uiPriority w:val="99"/>
    <w:semiHidden/>
    <w:unhideWhenUsed/>
    <w:rsid w:val="00FD41C0"/>
  </w:style>
  <w:style w:type="numbering" w:customStyle="1" w:styleId="NoList11421">
    <w:name w:val="No List11421"/>
    <w:next w:val="a2"/>
    <w:uiPriority w:val="99"/>
    <w:semiHidden/>
    <w:unhideWhenUsed/>
    <w:rsid w:val="00FD41C0"/>
  </w:style>
  <w:style w:type="numbering" w:customStyle="1" w:styleId="NoList2731">
    <w:name w:val="No List2731"/>
    <w:next w:val="a2"/>
    <w:uiPriority w:val="99"/>
    <w:semiHidden/>
    <w:unhideWhenUsed/>
    <w:rsid w:val="00FD41C0"/>
  </w:style>
  <w:style w:type="numbering" w:customStyle="1" w:styleId="NoList11521">
    <w:name w:val="No List11521"/>
    <w:next w:val="a2"/>
    <w:uiPriority w:val="99"/>
    <w:semiHidden/>
    <w:rsid w:val="00FD41C0"/>
  </w:style>
  <w:style w:type="numbering" w:customStyle="1" w:styleId="NoList2831">
    <w:name w:val="No List2831"/>
    <w:next w:val="a2"/>
    <w:uiPriority w:val="99"/>
    <w:semiHidden/>
    <w:rsid w:val="00FD41C0"/>
  </w:style>
  <w:style w:type="numbering" w:customStyle="1" w:styleId="NoList3421">
    <w:name w:val="No List3421"/>
    <w:next w:val="a2"/>
    <w:uiPriority w:val="99"/>
    <w:semiHidden/>
    <w:unhideWhenUsed/>
    <w:rsid w:val="00FD41C0"/>
  </w:style>
  <w:style w:type="numbering" w:customStyle="1" w:styleId="NoList4421">
    <w:name w:val="No List4421"/>
    <w:next w:val="a2"/>
    <w:uiPriority w:val="99"/>
    <w:semiHidden/>
    <w:unhideWhenUsed/>
    <w:rsid w:val="00FD41C0"/>
  </w:style>
  <w:style w:type="numbering" w:customStyle="1" w:styleId="NoList12321">
    <w:name w:val="No List12321"/>
    <w:next w:val="a2"/>
    <w:uiPriority w:val="99"/>
    <w:semiHidden/>
    <w:unhideWhenUsed/>
    <w:rsid w:val="00FD41C0"/>
  </w:style>
  <w:style w:type="numbering" w:customStyle="1" w:styleId="NoList2921">
    <w:name w:val="No List2921"/>
    <w:next w:val="a2"/>
    <w:uiPriority w:val="99"/>
    <w:semiHidden/>
    <w:unhideWhenUsed/>
    <w:rsid w:val="00FD41C0"/>
  </w:style>
  <w:style w:type="numbering" w:customStyle="1" w:styleId="NoList21021">
    <w:name w:val="No List21021"/>
    <w:next w:val="a2"/>
    <w:uiPriority w:val="99"/>
    <w:semiHidden/>
    <w:rsid w:val="00FD41C0"/>
  </w:style>
  <w:style w:type="numbering" w:customStyle="1" w:styleId="NoList17121">
    <w:name w:val="No List17121"/>
    <w:next w:val="a2"/>
    <w:uiPriority w:val="99"/>
    <w:semiHidden/>
    <w:unhideWhenUsed/>
    <w:rsid w:val="00FD41C0"/>
  </w:style>
  <w:style w:type="numbering" w:customStyle="1" w:styleId="NoList18121">
    <w:name w:val="No List18121"/>
    <w:next w:val="a2"/>
    <w:semiHidden/>
    <w:rsid w:val="00FD41C0"/>
  </w:style>
  <w:style w:type="numbering" w:customStyle="1" w:styleId="NoList21321">
    <w:name w:val="No List21321"/>
    <w:next w:val="a2"/>
    <w:semiHidden/>
    <w:rsid w:val="00FD41C0"/>
  </w:style>
  <w:style w:type="numbering" w:customStyle="1" w:styleId="NoList111321">
    <w:name w:val="No List111321"/>
    <w:next w:val="a2"/>
    <w:semiHidden/>
    <w:rsid w:val="00FD41C0"/>
  </w:style>
  <w:style w:type="numbering" w:customStyle="1" w:styleId="2313">
    <w:name w:val="无列表231"/>
    <w:next w:val="a2"/>
    <w:uiPriority w:val="99"/>
    <w:semiHidden/>
    <w:unhideWhenUsed/>
    <w:rsid w:val="00FD41C0"/>
  </w:style>
  <w:style w:type="numbering" w:customStyle="1" w:styleId="3311">
    <w:name w:val="无列表331"/>
    <w:next w:val="a2"/>
    <w:uiPriority w:val="99"/>
    <w:semiHidden/>
    <w:unhideWhenUsed/>
    <w:rsid w:val="00FD41C0"/>
  </w:style>
  <w:style w:type="numbering" w:customStyle="1" w:styleId="13212">
    <w:name w:val="목록 없음1321"/>
    <w:next w:val="a2"/>
    <w:semiHidden/>
    <w:unhideWhenUsed/>
    <w:rsid w:val="00FD41C0"/>
  </w:style>
  <w:style w:type="numbering" w:customStyle="1" w:styleId="2321">
    <w:name w:val="목록 없음2321"/>
    <w:next w:val="a2"/>
    <w:semiHidden/>
    <w:rsid w:val="00FD41C0"/>
  </w:style>
  <w:style w:type="numbering" w:customStyle="1" w:styleId="NoList5421">
    <w:name w:val="No List5421"/>
    <w:next w:val="a2"/>
    <w:semiHidden/>
    <w:rsid w:val="00FD41C0"/>
  </w:style>
  <w:style w:type="numbering" w:customStyle="1" w:styleId="NoList6321">
    <w:name w:val="No List6321"/>
    <w:next w:val="a2"/>
    <w:semiHidden/>
    <w:rsid w:val="00FD41C0"/>
  </w:style>
  <w:style w:type="numbering" w:customStyle="1" w:styleId="NoList7321">
    <w:name w:val="No List7321"/>
    <w:next w:val="a2"/>
    <w:semiHidden/>
    <w:rsid w:val="00FD41C0"/>
  </w:style>
  <w:style w:type="numbering" w:customStyle="1" w:styleId="NoList8321">
    <w:name w:val="No List8321"/>
    <w:next w:val="a2"/>
    <w:semiHidden/>
    <w:rsid w:val="00FD41C0"/>
  </w:style>
  <w:style w:type="numbering" w:customStyle="1" w:styleId="NoList22321">
    <w:name w:val="No List22321"/>
    <w:next w:val="a2"/>
    <w:semiHidden/>
    <w:rsid w:val="00FD41C0"/>
  </w:style>
  <w:style w:type="numbering" w:customStyle="1" w:styleId="NoList9321">
    <w:name w:val="No List9321"/>
    <w:next w:val="a2"/>
    <w:semiHidden/>
    <w:rsid w:val="00FD41C0"/>
  </w:style>
  <w:style w:type="numbering" w:customStyle="1" w:styleId="NoList13321">
    <w:name w:val="No List13321"/>
    <w:next w:val="a2"/>
    <w:semiHidden/>
    <w:rsid w:val="00FD41C0"/>
  </w:style>
  <w:style w:type="numbering" w:customStyle="1" w:styleId="NoList23321">
    <w:name w:val="No List23321"/>
    <w:next w:val="a2"/>
    <w:semiHidden/>
    <w:rsid w:val="00FD41C0"/>
  </w:style>
  <w:style w:type="numbering" w:customStyle="1" w:styleId="NoList10321">
    <w:name w:val="No List10321"/>
    <w:next w:val="a2"/>
    <w:semiHidden/>
    <w:rsid w:val="00FD41C0"/>
  </w:style>
  <w:style w:type="numbering" w:customStyle="1" w:styleId="NoList14321">
    <w:name w:val="No List14321"/>
    <w:next w:val="a2"/>
    <w:semiHidden/>
    <w:rsid w:val="00FD41C0"/>
  </w:style>
  <w:style w:type="numbering" w:customStyle="1" w:styleId="NoList24321">
    <w:name w:val="No List24321"/>
    <w:next w:val="a2"/>
    <w:semiHidden/>
    <w:rsid w:val="00FD41C0"/>
  </w:style>
  <w:style w:type="numbering" w:customStyle="1" w:styleId="NoList31321">
    <w:name w:val="No List31321"/>
    <w:next w:val="a2"/>
    <w:semiHidden/>
    <w:rsid w:val="00FD41C0"/>
  </w:style>
  <w:style w:type="numbering" w:customStyle="1" w:styleId="NoList41321">
    <w:name w:val="No List41321"/>
    <w:next w:val="a2"/>
    <w:semiHidden/>
    <w:rsid w:val="00FD41C0"/>
  </w:style>
  <w:style w:type="numbering" w:customStyle="1" w:styleId="NoList51321">
    <w:name w:val="No List51321"/>
    <w:next w:val="a2"/>
    <w:semiHidden/>
    <w:rsid w:val="00FD41C0"/>
  </w:style>
  <w:style w:type="numbering" w:customStyle="1" w:styleId="NoList15321">
    <w:name w:val="No List15321"/>
    <w:next w:val="a2"/>
    <w:semiHidden/>
    <w:rsid w:val="00FD41C0"/>
  </w:style>
  <w:style w:type="numbering" w:customStyle="1" w:styleId="NoList16321">
    <w:name w:val="No List16321"/>
    <w:next w:val="a2"/>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3B3B7-BF4D-4CCC-B757-5C6A1373E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11</Pages>
  <Words>1983</Words>
  <Characters>11304</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22</cp:revision>
  <cp:lastPrinted>1900-01-01T06:00:00Z</cp:lastPrinted>
  <dcterms:created xsi:type="dcterms:W3CDTF">2020-02-03T08:32:00Z</dcterms:created>
  <dcterms:modified xsi:type="dcterms:W3CDTF">2023-11-14T00:41:00Z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